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090188A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9C1A4E">
        <w:rPr>
          <w:b/>
          <w:noProof/>
          <w:sz w:val="24"/>
        </w:rPr>
        <w:t>3612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407C1D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23405" w:rsidRPr="00823405">
        <w:rPr>
          <w:rFonts w:ascii="Arial" w:hAnsi="Arial" w:cs="Arial"/>
          <w:b/>
          <w:bCs/>
          <w:lang w:val="en-US"/>
        </w:rPr>
        <w:t>Ranging and sidelink positioning UE discovery procedure with 5G ProSe capable UE over PC5 interface with model A</w:t>
      </w:r>
    </w:p>
    <w:p w14:paraId="4C7F6870" w14:textId="11016E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FA65BF">
        <w:rPr>
          <w:rFonts w:ascii="Arial" w:hAnsi="Arial" w:cs="Arial"/>
          <w:b/>
          <w:bCs/>
          <w:lang w:val="en-US"/>
        </w:rPr>
        <w:t>1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2B8BFA9C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for </w:t>
      </w:r>
      <w:r w:rsidR="00823405" w:rsidRPr="00823405">
        <w:rPr>
          <w:noProof/>
          <w:lang w:val="fr-FR"/>
        </w:rPr>
        <w:t>Ranging and sidelink positioning UE discovery procedure with 5G ProSe capable UE over PC5 interface with model A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CB8B15" w14:textId="22D6DDB8" w:rsidR="000A06AE" w:rsidRPr="008A5E86" w:rsidRDefault="00823405" w:rsidP="000A06AE">
      <w:pPr>
        <w:rPr>
          <w:noProof/>
          <w:lang w:val="en-US"/>
        </w:rPr>
      </w:pPr>
      <w:r w:rsidRPr="00823405">
        <w:rPr>
          <w:noProof/>
          <w:lang w:val="en-US"/>
        </w:rPr>
        <w:t>For 5G ProSe capable UEs discovery over PC5 interface, it is agreed</w:t>
      </w:r>
      <w:r>
        <w:rPr>
          <w:noProof/>
          <w:lang w:val="en-US"/>
        </w:rPr>
        <w:t xml:space="preserve"> in stage 2 as specified in clause </w:t>
      </w:r>
      <w:r w:rsidRPr="00823405">
        <w:rPr>
          <w:noProof/>
          <w:lang w:val="en-US"/>
        </w:rPr>
        <w:t>5.2&amp;6.4.2.1</w:t>
      </w:r>
      <w:r>
        <w:rPr>
          <w:noProof/>
          <w:lang w:val="en-US"/>
        </w:rPr>
        <w:t xml:space="preserve"> </w:t>
      </w:r>
      <w:r w:rsidRPr="00823405">
        <w:rPr>
          <w:noProof/>
          <w:lang w:val="en-US"/>
        </w:rPr>
        <w:t>in 3GPP TS 23.586</w:t>
      </w:r>
      <w:r>
        <w:rPr>
          <w:noProof/>
          <w:lang w:val="en-US"/>
        </w:rPr>
        <w:t xml:space="preserve"> </w:t>
      </w:r>
      <w:r w:rsidRPr="00823405">
        <w:rPr>
          <w:noProof/>
          <w:lang w:val="en-US"/>
        </w:rPr>
        <w:t xml:space="preserve">to support Ranging and sidelink positioning UE discovery procedure with 5G ProSe capable UE over PC5 interface with model A, so the related </w:t>
      </w:r>
      <w:r>
        <w:rPr>
          <w:noProof/>
          <w:lang w:val="en-US"/>
        </w:rPr>
        <w:t>procedure</w:t>
      </w:r>
      <w:r w:rsidRPr="00823405">
        <w:rPr>
          <w:noProof/>
          <w:lang w:val="en-US"/>
        </w:rPr>
        <w:t xml:space="preserve"> needs to be defined.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5BE5054B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FA65BF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54ED47F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E4B59F" w14:textId="77777777" w:rsidR="00823405" w:rsidRPr="00C33F68" w:rsidRDefault="00823405" w:rsidP="00823405">
      <w:pPr>
        <w:pStyle w:val="4"/>
        <w:rPr>
          <w:ins w:id="0" w:author="TTF" w:date="2023-05-12T17:37:00Z"/>
          <w:lang w:eastAsia="zh-CN"/>
        </w:rPr>
      </w:pPr>
      <w:bookmarkStart w:id="1" w:name="_Toc131694995"/>
      <w:ins w:id="2" w:author="TTF" w:date="2023-05-12T17:37:00Z">
        <w:r w:rsidRPr="00C33F68">
          <w:rPr>
            <w:lang w:eastAsia="zh-CN"/>
          </w:rPr>
          <w:t>6.</w:t>
        </w:r>
      </w:ins>
      <w:ins w:id="3" w:author="TTF" w:date="2023-05-12T23:11:00Z">
        <w:r>
          <w:rPr>
            <w:lang w:eastAsia="zh-CN"/>
          </w:rPr>
          <w:t>2.2</w:t>
        </w:r>
      </w:ins>
      <w:ins w:id="4" w:author="TTF" w:date="2023-05-12T17:37:00Z">
        <w:r w:rsidRPr="00C33F68">
          <w:rPr>
            <w:lang w:eastAsia="zh-CN"/>
          </w:rPr>
          <w:t>.2</w:t>
        </w:r>
        <w:r w:rsidRPr="00C33F68">
          <w:rPr>
            <w:lang w:eastAsia="zh-CN"/>
          </w:rPr>
          <w:tab/>
          <w:t>Procedures</w:t>
        </w:r>
        <w:bookmarkEnd w:id="1"/>
      </w:ins>
    </w:p>
    <w:p w14:paraId="51185353" w14:textId="77777777" w:rsidR="00823405" w:rsidRPr="00C33F68" w:rsidRDefault="00823405" w:rsidP="00823405">
      <w:pPr>
        <w:pStyle w:val="5"/>
        <w:rPr>
          <w:ins w:id="5" w:author="TTF" w:date="2023-05-12T23:10:00Z"/>
          <w:lang w:eastAsia="zh-CN"/>
        </w:rPr>
      </w:pPr>
      <w:bookmarkStart w:id="6" w:name="_Toc131694996"/>
      <w:ins w:id="7" w:author="TTF" w:date="2023-05-12T23:10:00Z">
        <w:r w:rsidRPr="00C33F68">
          <w:rPr>
            <w:lang w:eastAsia="zh-CN"/>
          </w:rPr>
          <w:t>6.</w:t>
        </w:r>
      </w:ins>
      <w:ins w:id="8" w:author="TTF" w:date="2023-05-12T23:11:00Z">
        <w:r>
          <w:rPr>
            <w:lang w:eastAsia="zh-CN"/>
          </w:rPr>
          <w:t>2.2</w:t>
        </w:r>
      </w:ins>
      <w:ins w:id="9" w:author="TTF" w:date="2023-05-12T23:10:00Z">
        <w:r w:rsidRPr="00C33F68">
          <w:rPr>
            <w:lang w:eastAsia="zh-CN"/>
          </w:rPr>
          <w:t>.2.1</w:t>
        </w:r>
        <w:r w:rsidRPr="00C33F68">
          <w:rPr>
            <w:lang w:eastAsia="zh-CN"/>
          </w:rPr>
          <w:tab/>
        </w:r>
      </w:ins>
      <w:bookmarkStart w:id="10" w:name="_Hlk134893005"/>
      <w:ins w:id="11" w:author="TTF" w:date="2023-05-13T09:06:00Z">
        <w:r>
          <w:t xml:space="preserve">Ranging and sidelink positioning UE discovery </w:t>
        </w:r>
      </w:ins>
      <w:ins w:id="12" w:author="TTF" w:date="2023-05-13T10:20:00Z">
        <w:r>
          <w:t xml:space="preserve">procedure </w:t>
        </w:r>
      </w:ins>
      <w:bookmarkStart w:id="13" w:name="_Hlk134975207"/>
      <w:ins w:id="14" w:author="TTF" w:date="2023-05-13T09:06:00Z">
        <w:r>
          <w:t>with 5G ProSe capable UE</w:t>
        </w:r>
      </w:ins>
      <w:bookmarkEnd w:id="13"/>
      <w:ins w:id="15" w:author="TTF" w:date="2023-05-12T23:10:00Z">
        <w:r w:rsidRPr="00C33F68">
          <w:rPr>
            <w:lang w:eastAsia="zh-CN"/>
          </w:rPr>
          <w:t xml:space="preserve"> over PC5 interface with model A</w:t>
        </w:r>
        <w:bookmarkEnd w:id="6"/>
        <w:bookmarkEnd w:id="10"/>
      </w:ins>
    </w:p>
    <w:p w14:paraId="2D418AB1" w14:textId="77777777" w:rsidR="00823405" w:rsidRPr="00C33F68" w:rsidRDefault="00823405" w:rsidP="00823405">
      <w:pPr>
        <w:pStyle w:val="6"/>
        <w:rPr>
          <w:ins w:id="16" w:author="TTF" w:date="2023-05-12T23:10:00Z"/>
          <w:lang w:eastAsia="zh-CN"/>
        </w:rPr>
      </w:pPr>
      <w:bookmarkStart w:id="17" w:name="_Toc131694997"/>
      <w:ins w:id="18" w:author="TTF" w:date="2023-05-12T23:10:00Z">
        <w:r w:rsidRPr="00C33F68">
          <w:rPr>
            <w:lang w:eastAsia="zh-CN"/>
          </w:rPr>
          <w:t>6.</w:t>
        </w:r>
      </w:ins>
      <w:ins w:id="19" w:author="TTF" w:date="2023-05-12T23:11:00Z">
        <w:r>
          <w:rPr>
            <w:lang w:eastAsia="zh-CN"/>
          </w:rPr>
          <w:t>2.2</w:t>
        </w:r>
      </w:ins>
      <w:ins w:id="20" w:author="TTF" w:date="2023-05-12T23:10:00Z">
        <w:r w:rsidRPr="00C33F68">
          <w:rPr>
            <w:lang w:eastAsia="zh-CN"/>
          </w:rPr>
          <w:t>.2.1.1</w:t>
        </w:r>
      </w:ins>
      <w:ins w:id="21" w:author="TTF" w:date="2023-05-12T23:11:00Z">
        <w:r>
          <w:rPr>
            <w:lang w:eastAsia="zh-CN"/>
          </w:rPr>
          <w:tab/>
        </w:r>
      </w:ins>
      <w:ins w:id="22" w:author="TTF" w:date="2023-05-12T23:10:00Z">
        <w:r w:rsidRPr="00C33F68">
          <w:rPr>
            <w:lang w:eastAsia="zh-CN"/>
          </w:rPr>
          <w:t>General</w:t>
        </w:r>
        <w:bookmarkEnd w:id="17"/>
      </w:ins>
    </w:p>
    <w:p w14:paraId="46728596" w14:textId="3661F0A3" w:rsidR="00823405" w:rsidRDefault="00823405" w:rsidP="00823405">
      <w:pPr>
        <w:rPr>
          <w:ins w:id="23" w:author="TTF" w:date="2023-05-13T10:30:00Z"/>
          <w:lang w:eastAsia="zh-CN"/>
        </w:rPr>
      </w:pPr>
      <w:ins w:id="24" w:author="TTF" w:date="2023-05-12T23:10:00Z">
        <w:r w:rsidRPr="00C33F68">
          <w:rPr>
            <w:lang w:eastAsia="zh-CN"/>
          </w:rPr>
          <w:t>In this procedure,</w:t>
        </w:r>
      </w:ins>
      <w:ins w:id="25" w:author="TTF" w:date="2023-05-13T10:20:00Z">
        <w:r w:rsidRPr="0074181F">
          <w:rPr>
            <w:lang w:eastAsia="zh-CN"/>
          </w:rPr>
          <w:t xml:space="preserve"> </w:t>
        </w:r>
      </w:ins>
      <w:ins w:id="26" w:author="TTF" w:date="2023-05-13T10:22:00Z">
        <w:r>
          <w:rPr>
            <w:lang w:eastAsia="zh-CN"/>
          </w:rPr>
          <w:t xml:space="preserve">the </w:t>
        </w:r>
      </w:ins>
      <w:ins w:id="27" w:author="TTF" w:date="2023-05-13T10:26:00Z">
        <w:r>
          <w:rPr>
            <w:lang w:eastAsia="zh-CN"/>
          </w:rPr>
          <w:t xml:space="preserve">handling in </w:t>
        </w:r>
      </w:ins>
      <w:ins w:id="28" w:author="TTF" w:date="2023-05-13T21:07:00Z">
        <w:r w:rsidR="00D6221F" w:rsidRPr="00C33F68">
          <w:rPr>
            <w:lang w:eastAsia="zh-CN"/>
          </w:rPr>
          <w:t>5G ProSe direct discovery procedure over PC5 interface with model A</w:t>
        </w:r>
      </w:ins>
      <w:ins w:id="29" w:author="TTF" w:date="2023-05-12T23:10:00Z">
        <w:r w:rsidRPr="00C33F68">
          <w:rPr>
            <w:lang w:eastAsia="zh-CN"/>
          </w:rPr>
          <w:t xml:space="preserve"> </w:t>
        </w:r>
      </w:ins>
      <w:ins w:id="30" w:author="TTF" w:date="2023-05-13T10:24:00Z">
        <w:r w:rsidRPr="00C33F68">
          <w:t>as specified in 3GPP TS 24.5</w:t>
        </w:r>
        <w:r>
          <w:t>54</w:t>
        </w:r>
        <w:r w:rsidRPr="00C33F68">
          <w:t> [</w:t>
        </w:r>
        <w:r>
          <w:t>6</w:t>
        </w:r>
        <w:r w:rsidRPr="00C33F68">
          <w:t>] clause </w:t>
        </w:r>
      </w:ins>
      <w:ins w:id="31" w:author="TTF" w:date="2023-05-13T10:25:00Z">
        <w:r>
          <w:t xml:space="preserve">6.2.14.2.1 </w:t>
        </w:r>
        <w:r>
          <w:rPr>
            <w:lang w:eastAsia="zh-CN"/>
          </w:rPr>
          <w:t xml:space="preserve">is </w:t>
        </w:r>
      </w:ins>
      <w:ins w:id="32" w:author="TTF" w:date="2023-05-13T10:26:00Z">
        <w:r>
          <w:rPr>
            <w:lang w:eastAsia="zh-CN"/>
          </w:rPr>
          <w:t>applied</w:t>
        </w:r>
      </w:ins>
      <w:ins w:id="33" w:author="TTF" w:date="2023-05-13T10:28:00Z">
        <w:r>
          <w:rPr>
            <w:lang w:eastAsia="zh-CN"/>
          </w:rPr>
          <w:t xml:space="preserve"> with </w:t>
        </w:r>
      </w:ins>
      <w:ins w:id="34" w:author="TTF" w:date="2023-05-13T10:30:00Z">
        <w:r>
          <w:rPr>
            <w:lang w:eastAsia="zh-CN"/>
          </w:rPr>
          <w:t>the following</w:t>
        </w:r>
      </w:ins>
      <w:ins w:id="35" w:author="TTF" w:date="2023-05-13T11:02:00Z">
        <w:r>
          <w:rPr>
            <w:lang w:eastAsia="zh-CN"/>
          </w:rPr>
          <w:t xml:space="preserve"> difference</w:t>
        </w:r>
      </w:ins>
      <w:ins w:id="36" w:author="TTF" w:date="2023-05-13T10:30:00Z">
        <w:r>
          <w:rPr>
            <w:lang w:eastAsia="zh-CN"/>
          </w:rPr>
          <w:t>:</w:t>
        </w:r>
      </w:ins>
    </w:p>
    <w:p w14:paraId="327BAACD" w14:textId="29A01284" w:rsidR="00823405" w:rsidRDefault="00823405" w:rsidP="00823405">
      <w:pPr>
        <w:pStyle w:val="B2"/>
        <w:overflowPunct w:val="0"/>
        <w:autoSpaceDE w:val="0"/>
        <w:autoSpaceDN w:val="0"/>
        <w:adjustRightInd w:val="0"/>
        <w:textAlignment w:val="baseline"/>
        <w:rPr>
          <w:ins w:id="37" w:author="TTF" w:date="2023-05-13T11:03:00Z"/>
          <w:rFonts w:eastAsia="Times New Roman"/>
          <w:lang w:eastAsia="zh-CN"/>
        </w:rPr>
      </w:pPr>
      <w:ins w:id="38" w:author="TTF" w:date="2023-05-13T10:30:00Z">
        <w:r w:rsidRPr="005E4BF1">
          <w:rPr>
            <w:rFonts w:eastAsia="Times New Roman"/>
            <w:lang w:eastAsia="zh-CN"/>
          </w:rPr>
          <w:t>-</w:t>
        </w:r>
        <w:r w:rsidRPr="005E4BF1">
          <w:rPr>
            <w:rFonts w:eastAsia="Times New Roman"/>
            <w:lang w:eastAsia="zh-CN"/>
          </w:rPr>
          <w:tab/>
        </w:r>
      </w:ins>
      <w:ins w:id="39" w:author="TTF" w:date="2023-05-14T16:03:00Z">
        <w:r w:rsidR="00D5758D">
          <w:rPr>
            <w:rFonts w:eastAsia="Times New Roman"/>
            <w:lang w:eastAsia="zh-CN"/>
          </w:rPr>
          <w:t>t</w:t>
        </w:r>
      </w:ins>
      <w:ins w:id="40" w:author="TTF" w:date="2023-05-13T11:04:00Z">
        <w:r>
          <w:t xml:space="preserve">he </w:t>
        </w:r>
        <w:r w:rsidRPr="00C33F68">
          <w:t>authoris</w:t>
        </w:r>
        <w:r>
          <w:t>ation check for the UE</w:t>
        </w:r>
        <w:r w:rsidRPr="00C33F68">
          <w:t xml:space="preserve"> to perform the </w:t>
        </w:r>
        <w:r>
          <w:t>corresponding</w:t>
        </w:r>
        <w:r w:rsidRPr="00C33F68">
          <w:t xml:space="preserve"> procedure </w:t>
        </w:r>
      </w:ins>
      <w:ins w:id="41" w:author="TTF" w:date="2023-05-13T11:05:00Z">
        <w:r>
          <w:rPr>
            <w:lang w:eastAsia="zh-CN"/>
          </w:rPr>
          <w:t xml:space="preserve">is based on the related configuration information as defined in </w:t>
        </w:r>
      </w:ins>
      <w:ins w:id="42" w:author="TTF" w:date="2023-05-13T11:07:00Z">
        <w:r w:rsidRPr="00C33F68">
          <w:t>clause 5.</w:t>
        </w:r>
      </w:ins>
    </w:p>
    <w:p w14:paraId="71255563" w14:textId="19623B24" w:rsidR="00D5758D" w:rsidRDefault="00823405" w:rsidP="00823405">
      <w:pPr>
        <w:pStyle w:val="B2"/>
        <w:overflowPunct w:val="0"/>
        <w:autoSpaceDE w:val="0"/>
        <w:autoSpaceDN w:val="0"/>
        <w:adjustRightInd w:val="0"/>
        <w:textAlignment w:val="baseline"/>
        <w:rPr>
          <w:ins w:id="43" w:author="TTF" w:date="2023-05-14T16:01:00Z"/>
          <w:rFonts w:eastAsia="Times New Roman"/>
          <w:lang w:eastAsia="zh-CN"/>
        </w:rPr>
      </w:pPr>
      <w:ins w:id="44" w:author="TTF" w:date="2023-05-13T11:04:00Z">
        <w:r>
          <w:rPr>
            <w:rFonts w:eastAsia="Times New Roman"/>
            <w:lang w:eastAsia="zh-CN"/>
          </w:rPr>
          <w:t>-</w:t>
        </w:r>
        <w:r>
          <w:rPr>
            <w:rFonts w:eastAsia="Times New Roman"/>
            <w:lang w:eastAsia="zh-CN"/>
          </w:rPr>
          <w:tab/>
        </w:r>
      </w:ins>
      <w:ins w:id="45" w:author="TTF" w:date="2023-05-13T10:28:00Z">
        <w:r w:rsidRPr="005E4BF1">
          <w:rPr>
            <w:rFonts w:eastAsia="Times New Roman"/>
            <w:lang w:eastAsia="zh-CN"/>
          </w:rPr>
          <w:t xml:space="preserve">the ProSe identifier </w:t>
        </w:r>
      </w:ins>
      <w:ins w:id="46" w:author="TTF" w:date="2023-05-14T16:16:00Z">
        <w:r w:rsidR="00371BF2">
          <w:rPr>
            <w:rFonts w:eastAsia="Times New Roman"/>
            <w:lang w:eastAsia="zh-CN"/>
          </w:rPr>
          <w:t>indicates</w:t>
        </w:r>
      </w:ins>
      <w:ins w:id="47" w:author="TTF" w:date="2023-05-13T10:28:00Z">
        <w:r w:rsidRPr="005E4BF1">
          <w:rPr>
            <w:rFonts w:eastAsia="Times New Roman"/>
            <w:lang w:eastAsia="zh-CN"/>
          </w:rPr>
          <w:t xml:space="preserve"> "Ranging/Sidelink Positioning" service </w:t>
        </w:r>
      </w:ins>
      <w:ins w:id="48" w:author="TTF" w:date="2023-05-13T10:29:00Z">
        <w:r w:rsidRPr="005E4BF1">
          <w:rPr>
            <w:rFonts w:eastAsia="Times New Roman"/>
            <w:lang w:eastAsia="zh-CN"/>
          </w:rPr>
          <w:t>if the ProSe identifier is used</w:t>
        </w:r>
      </w:ins>
      <w:ins w:id="49" w:author="TTF" w:date="2023-05-13T10:25:00Z">
        <w:r w:rsidRPr="005E4BF1">
          <w:rPr>
            <w:rFonts w:eastAsia="Times New Roman"/>
            <w:lang w:eastAsia="zh-CN"/>
          </w:rPr>
          <w:t>.</w:t>
        </w:r>
      </w:ins>
    </w:p>
    <w:p w14:paraId="4D54561C" w14:textId="39942A11" w:rsidR="00823405" w:rsidRDefault="00D5758D" w:rsidP="00823405">
      <w:pPr>
        <w:pStyle w:val="B2"/>
        <w:overflowPunct w:val="0"/>
        <w:autoSpaceDE w:val="0"/>
        <w:autoSpaceDN w:val="0"/>
        <w:adjustRightInd w:val="0"/>
        <w:textAlignment w:val="baseline"/>
        <w:rPr>
          <w:ins w:id="50" w:author="TTF" w:date="2023-05-13T16:43:00Z"/>
          <w:rFonts w:eastAsia="Times New Roman"/>
          <w:lang w:eastAsia="zh-CN"/>
        </w:rPr>
      </w:pPr>
      <w:bookmarkStart w:id="51" w:name="_Hlk134972641"/>
      <w:ins w:id="52" w:author="TTF" w:date="2023-05-14T16:01:00Z">
        <w:r>
          <w:rPr>
            <w:rFonts w:eastAsia="Times New Roman"/>
            <w:lang w:eastAsia="zh-CN"/>
          </w:rPr>
          <w:t>-</w:t>
        </w:r>
        <w:r>
          <w:rPr>
            <w:rFonts w:eastAsia="Times New Roman"/>
            <w:lang w:eastAsia="zh-CN"/>
          </w:rPr>
          <w:tab/>
        </w:r>
      </w:ins>
      <w:ins w:id="53" w:author="TTF" w:date="2023-05-14T16:02:00Z">
        <w:r>
          <w:rPr>
            <w:lang w:eastAsia="zh-CN"/>
          </w:rPr>
          <w:t>RSPP</w:t>
        </w:r>
        <w:r w:rsidRPr="00C33F68">
          <w:rPr>
            <w:lang w:eastAsia="zh-CN"/>
          </w:rPr>
          <w:t xml:space="preserve"> metadata information</w:t>
        </w:r>
        <w:r>
          <w:rPr>
            <w:lang w:eastAsia="zh-CN"/>
          </w:rPr>
          <w:t xml:space="preserve"> is used to indicate the role(s) of the Announcing UE</w:t>
        </w:r>
      </w:ins>
      <w:ins w:id="54" w:author="TTF" w:date="2023-05-14T16:03:00Z">
        <w:r>
          <w:rPr>
            <w:lang w:eastAsia="zh-CN"/>
          </w:rPr>
          <w:t xml:space="preserve">. </w:t>
        </w:r>
      </w:ins>
    </w:p>
    <w:bookmarkEnd w:id="51"/>
    <w:p w14:paraId="37784FA2" w14:textId="7876D726" w:rsidR="00823405" w:rsidRDefault="00823405" w:rsidP="00823405">
      <w:pPr>
        <w:pStyle w:val="EditorsNote"/>
        <w:rPr>
          <w:ins w:id="55" w:author="TTF" w:date="2023-05-13T21:27:00Z"/>
        </w:rPr>
      </w:pPr>
      <w:ins w:id="56" w:author="TTF" w:date="2023-05-13T16:43:00Z">
        <w:r w:rsidRPr="004E12FA">
          <w:t>Editor’s Note:</w:t>
        </w:r>
        <w:r>
          <w:tab/>
          <w:t xml:space="preserve">Whether the </w:t>
        </w:r>
        <w:r w:rsidRPr="00BF54FE">
          <w:t>ProSe application code</w:t>
        </w:r>
      </w:ins>
      <w:ins w:id="57" w:author="TTF" w:date="2023-05-13T21:29:00Z">
        <w:r w:rsidR="000E534B">
          <w:t xml:space="preserve"> or </w:t>
        </w:r>
        <w:r w:rsidR="000E534B" w:rsidRPr="005E4BF1">
          <w:rPr>
            <w:rFonts w:eastAsia="Times New Roman"/>
            <w:lang w:eastAsia="zh-CN"/>
          </w:rPr>
          <w:t>the ProSe identifier</w:t>
        </w:r>
      </w:ins>
      <w:ins w:id="58" w:author="TTF" w:date="2023-05-13T16:43:00Z">
        <w:r>
          <w:t xml:space="preserve"> is used</w:t>
        </w:r>
      </w:ins>
      <w:ins w:id="59" w:author="TTF" w:date="2023-05-13T21:30:00Z">
        <w:r w:rsidR="00E738E6">
          <w:t xml:space="preserve"> </w:t>
        </w:r>
      </w:ins>
      <w:ins w:id="60" w:author="TTF" w:date="2023-05-13T21:31:00Z">
        <w:r w:rsidR="00E738E6">
          <w:t>in the following procedures</w:t>
        </w:r>
        <w:bookmarkStart w:id="61" w:name="_Hlk134905928"/>
        <w:r w:rsidR="00E738E6">
          <w:t xml:space="preserve"> in clause</w:t>
        </w:r>
        <w:r w:rsidR="00E738E6" w:rsidRPr="00C33F68">
          <w:t> </w:t>
        </w:r>
        <w:r w:rsidR="00E738E6" w:rsidRPr="00C33F68">
          <w:rPr>
            <w:lang w:eastAsia="zh-CN"/>
          </w:rPr>
          <w:t>6.</w:t>
        </w:r>
        <w:r w:rsidR="00E738E6">
          <w:rPr>
            <w:lang w:eastAsia="zh-CN"/>
          </w:rPr>
          <w:t>2.2</w:t>
        </w:r>
        <w:r w:rsidR="00E738E6" w:rsidRPr="00C33F68">
          <w:rPr>
            <w:lang w:eastAsia="zh-CN"/>
          </w:rPr>
          <w:t>.2.1</w:t>
        </w:r>
      </w:ins>
      <w:bookmarkEnd w:id="61"/>
      <w:ins w:id="62" w:author="TTF" w:date="2023-05-13T16:43:00Z">
        <w:r>
          <w:t xml:space="preserve"> and how the information is received in the UE is FFS to be aligned with SA2. If DDNMF is not involved</w:t>
        </w:r>
      </w:ins>
      <w:ins w:id="63" w:author="TTF" w:date="2023-05-14T19:55:00Z">
        <w:r w:rsidR="007F6110">
          <w:t xml:space="preserve"> to retrieve the </w:t>
        </w:r>
        <w:r w:rsidR="007F6110" w:rsidRPr="007F6110">
          <w:t>ProSe application code</w:t>
        </w:r>
        <w:r w:rsidR="007F6110">
          <w:t xml:space="preserve"> and related discovery filter</w:t>
        </w:r>
      </w:ins>
      <w:ins w:id="64" w:author="TTF" w:date="2023-05-13T16:43:00Z">
        <w:r>
          <w:t xml:space="preserve">, the </w:t>
        </w:r>
        <w:r w:rsidRPr="00C33F68">
          <w:t xml:space="preserve">timer T5060 or T5062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s not applied to trigger the </w:t>
        </w:r>
        <w:r w:rsidRPr="00C33F68">
          <w:t>generat</w:t>
        </w:r>
        <w:r>
          <w:t>ing of</w:t>
        </w:r>
        <w:r w:rsidRPr="00C33F68">
          <w:t xml:space="preserve"> a</w:t>
        </w:r>
        <w:r w:rsidRPr="00C33F68">
          <w:rPr>
            <w:lang w:eastAsia="zh-CN"/>
          </w:rPr>
          <w:t xml:space="preserve"> 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  <w:r>
          <w:t>ranging and sidelink positioning UE discovery</w:t>
        </w:r>
        <w:r w:rsidRPr="00C33F68">
          <w:t xml:space="preserve"> announcement</w:t>
        </w:r>
      </w:ins>
      <w:ins w:id="65" w:author="TTF" w:date="2023-05-13T22:45:00Z">
        <w:r w:rsidR="000F442E">
          <w:t xml:space="preserve"> in clause </w:t>
        </w:r>
        <w:r w:rsidR="000F442E" w:rsidRPr="00C33F68">
          <w:rPr>
            <w:lang w:eastAsia="zh-CN"/>
          </w:rPr>
          <w:t>6.</w:t>
        </w:r>
        <w:r w:rsidR="000F442E">
          <w:rPr>
            <w:lang w:eastAsia="zh-CN"/>
          </w:rPr>
          <w:t>2.2</w:t>
        </w:r>
        <w:r w:rsidR="000F442E" w:rsidRPr="00C33F68">
          <w:rPr>
            <w:lang w:eastAsia="zh-CN"/>
          </w:rPr>
          <w:t>.2.1.2</w:t>
        </w:r>
      </w:ins>
      <w:ins w:id="66" w:author="TTF" w:date="2023-05-13T22:43:00Z">
        <w:r w:rsidR="000F442E">
          <w:t xml:space="preserve"> or to </w:t>
        </w:r>
        <w:r w:rsidR="000F442E" w:rsidRPr="00C33F68">
          <w:t>start monitoring for PROSE PC5 DISCOVERY message</w:t>
        </w:r>
      </w:ins>
      <w:ins w:id="67" w:author="TTF" w:date="2023-05-13T22:44:00Z">
        <w:r w:rsidR="000F442E">
          <w:t xml:space="preserve"> in </w:t>
        </w:r>
      </w:ins>
      <w:ins w:id="68" w:author="TTF" w:date="2023-05-13T22:45:00Z">
        <w:r w:rsidR="000F442E">
          <w:t xml:space="preserve">in clause </w:t>
        </w:r>
        <w:r w:rsidR="000F442E" w:rsidRPr="00C33F68">
          <w:rPr>
            <w:lang w:eastAsia="zh-CN"/>
          </w:rPr>
          <w:t>6.</w:t>
        </w:r>
        <w:r w:rsidR="000F442E">
          <w:rPr>
            <w:lang w:eastAsia="zh-CN"/>
          </w:rPr>
          <w:t>2.2</w:t>
        </w:r>
        <w:r w:rsidR="000F442E" w:rsidRPr="00C33F68">
          <w:rPr>
            <w:lang w:eastAsia="zh-CN"/>
          </w:rPr>
          <w:t>.2.1.</w:t>
        </w:r>
        <w:r w:rsidR="000F442E">
          <w:rPr>
            <w:lang w:eastAsia="zh-CN"/>
          </w:rPr>
          <w:t>4</w:t>
        </w:r>
      </w:ins>
      <w:ins w:id="69" w:author="TTF" w:date="2023-05-13T16:43:00Z">
        <w:r>
          <w:t>.</w:t>
        </w:r>
      </w:ins>
    </w:p>
    <w:p w14:paraId="6330F1B7" w14:textId="238AB498" w:rsidR="000E534B" w:rsidRPr="000E534B" w:rsidRDefault="000E534B" w:rsidP="000E534B">
      <w:pPr>
        <w:pStyle w:val="EditorsNote"/>
        <w:rPr>
          <w:ins w:id="70" w:author="TTF" w:date="2023-05-13T16:43:00Z"/>
        </w:rPr>
      </w:pPr>
      <w:ins w:id="71" w:author="TTF" w:date="2023-05-13T21:27:00Z">
        <w:r w:rsidRPr="004E12FA">
          <w:t>Editor’s Note:</w:t>
        </w:r>
        <w:r>
          <w:tab/>
        </w:r>
        <w:r w:rsidRPr="009607FF">
          <w:t>Whether ProSe identifier is used during Ranging/SL Positioning UE direct discovery is FFS.</w:t>
        </w:r>
      </w:ins>
    </w:p>
    <w:p w14:paraId="1D93BD11" w14:textId="3142528F" w:rsidR="00823405" w:rsidRDefault="00823405" w:rsidP="00823405">
      <w:pPr>
        <w:pStyle w:val="EditorsNote"/>
        <w:rPr>
          <w:ins w:id="72" w:author="TTF" w:date="2023-05-13T17:17:00Z"/>
        </w:rPr>
      </w:pPr>
      <w:ins w:id="73" w:author="TTF" w:date="2023-05-13T16:43:00Z">
        <w:r w:rsidRPr="004E12FA">
          <w:lastRenderedPageBreak/>
          <w:t>Editor’s Note:</w:t>
        </w:r>
        <w:r w:rsidRPr="004E12FA">
          <w:tab/>
        </w:r>
        <w:r>
          <w:t>Whether and How the security</w:t>
        </w:r>
      </w:ins>
      <w:ins w:id="74" w:author="TTF" w:date="2023-05-13T21:26:00Z">
        <w:r w:rsidR="009744DD">
          <w:t xml:space="preserve"> protection</w:t>
        </w:r>
      </w:ins>
      <w:ins w:id="75" w:author="TTF" w:date="2023-05-13T16:43:00Z">
        <w:r>
          <w:t xml:space="preserve"> parameters are applied is FFS to be aligned with SA3</w:t>
        </w:r>
      </w:ins>
      <w:ins w:id="76" w:author="TTF" w:date="2023-05-13T16:44:00Z">
        <w:r>
          <w:t>, which will impact the following procedure</w:t>
        </w:r>
      </w:ins>
      <w:ins w:id="77" w:author="TTF" w:date="2023-05-13T18:00:00Z">
        <w:r w:rsidR="005C4D6B">
          <w:t>s</w:t>
        </w:r>
      </w:ins>
      <w:ins w:id="78" w:author="TTF" w:date="2023-05-13T16:44:00Z">
        <w:r>
          <w:t xml:space="preserve"> in </w:t>
        </w:r>
      </w:ins>
      <w:ins w:id="79" w:author="TTF" w:date="2023-05-13T16:45:00Z">
        <w:r w:rsidRPr="00C33F68">
          <w:t>clause </w:t>
        </w:r>
        <w:r>
          <w:t xml:space="preserve">6.2.2.2.1.2 and </w:t>
        </w:r>
        <w:r w:rsidRPr="00C33F68">
          <w:t>clause </w:t>
        </w:r>
        <w:r>
          <w:t>6.2.2.2.1.</w:t>
        </w:r>
      </w:ins>
      <w:ins w:id="80" w:author="TTF" w:date="2023-05-13T16:46:00Z">
        <w:r>
          <w:t>4</w:t>
        </w:r>
      </w:ins>
      <w:ins w:id="81" w:author="TTF" w:date="2023-05-13T16:48:00Z">
        <w:r>
          <w:t xml:space="preserve"> for the security handling</w:t>
        </w:r>
      </w:ins>
      <w:ins w:id="82" w:author="TTF" w:date="2023-05-13T16:43:00Z">
        <w:r>
          <w:t>.</w:t>
        </w:r>
      </w:ins>
    </w:p>
    <w:p w14:paraId="47C8E607" w14:textId="2AA51F36" w:rsidR="00823405" w:rsidRPr="002241E7" w:rsidRDefault="00823405" w:rsidP="00823405">
      <w:pPr>
        <w:pStyle w:val="EditorsNote"/>
        <w:rPr>
          <w:ins w:id="83" w:author="TTF" w:date="2023-05-13T16:43:00Z"/>
        </w:rPr>
      </w:pPr>
      <w:ins w:id="84" w:author="TTF" w:date="2023-05-13T17:17:00Z">
        <w:r w:rsidRPr="004E12FA">
          <w:t>Editor’s Note:</w:t>
        </w:r>
        <w:r w:rsidRPr="004E12FA">
          <w:tab/>
        </w:r>
        <w:r>
          <w:t>T</w:t>
        </w:r>
        <w:r w:rsidRPr="00F16E8A">
          <w:rPr>
            <w:lang w:eastAsia="zh-CN"/>
          </w:rPr>
          <w:t>he RSPP metadata information</w:t>
        </w:r>
        <w:r>
          <w:rPr>
            <w:lang w:eastAsia="zh-CN"/>
          </w:rPr>
          <w:t xml:space="preserve"> used for all the related following procedures for </w:t>
        </w:r>
        <w:r>
          <w:t>5G ProSe capable UEs discovery over PC5 interface</w:t>
        </w:r>
        <w:r w:rsidRPr="00F16E8A">
          <w:rPr>
            <w:lang w:eastAsia="zh-CN"/>
          </w:rPr>
          <w:t xml:space="preserve"> </w:t>
        </w:r>
        <w:r>
          <w:rPr>
            <w:lang w:eastAsia="zh-CN"/>
          </w:rPr>
          <w:t xml:space="preserve">is </w:t>
        </w:r>
      </w:ins>
      <w:ins w:id="85" w:author="TTF" w:date="2023-05-15T19:45:00Z">
        <w:r w:rsidR="009C1A4E">
          <w:rPr>
            <w:lang w:eastAsia="zh-CN"/>
          </w:rPr>
          <w:t xml:space="preserve">FFS </w:t>
        </w:r>
      </w:ins>
      <w:ins w:id="86" w:author="TTF" w:date="2023-05-15T19:59:00Z">
        <w:r w:rsidR="000B7498">
          <w:rPr>
            <w:lang w:eastAsia="zh-CN"/>
          </w:rPr>
          <w:t xml:space="preserve">and </w:t>
        </w:r>
      </w:ins>
      <w:ins w:id="87" w:author="TTF" w:date="2023-05-13T17:17:00Z">
        <w:r>
          <w:t>to be aligned with RAN.</w:t>
        </w:r>
      </w:ins>
    </w:p>
    <w:p w14:paraId="012D84DF" w14:textId="77777777" w:rsidR="00823405" w:rsidRPr="00C33F68" w:rsidRDefault="00823405" w:rsidP="00823405">
      <w:pPr>
        <w:pStyle w:val="6"/>
        <w:rPr>
          <w:ins w:id="88" w:author="TTF" w:date="2023-05-12T23:10:00Z"/>
          <w:lang w:eastAsia="zh-CN"/>
        </w:rPr>
      </w:pPr>
      <w:bookmarkStart w:id="89" w:name="_Toc131694998"/>
      <w:bookmarkStart w:id="90" w:name="_Hlk132028071"/>
      <w:ins w:id="91" w:author="TTF" w:date="2023-05-12T23:10:00Z">
        <w:r w:rsidRPr="00C33F68">
          <w:rPr>
            <w:lang w:eastAsia="zh-CN"/>
          </w:rPr>
          <w:t>6.</w:t>
        </w:r>
      </w:ins>
      <w:ins w:id="92" w:author="TTF" w:date="2023-05-12T23:11:00Z">
        <w:r>
          <w:rPr>
            <w:lang w:eastAsia="zh-CN"/>
          </w:rPr>
          <w:t>2.2</w:t>
        </w:r>
      </w:ins>
      <w:ins w:id="93" w:author="TTF" w:date="2023-05-12T23:10:00Z">
        <w:r w:rsidRPr="00C33F68">
          <w:rPr>
            <w:lang w:eastAsia="zh-CN"/>
          </w:rPr>
          <w:t>.2.1.2</w:t>
        </w:r>
        <w:r w:rsidRPr="00C33F68">
          <w:rPr>
            <w:lang w:eastAsia="zh-CN"/>
          </w:rPr>
          <w:tab/>
          <w:t xml:space="preserve">Announcing UE procedure for </w:t>
        </w:r>
      </w:ins>
      <w:ins w:id="94" w:author="TTF" w:date="2023-05-13T10:32:00Z">
        <w:r>
          <w:t>ranging and sidelink positioning UE discovery</w:t>
        </w:r>
      </w:ins>
      <w:ins w:id="95" w:author="TTF" w:date="2023-05-12T23:10:00Z">
        <w:r w:rsidRPr="00C33F68">
          <w:rPr>
            <w:lang w:eastAsia="zh-CN"/>
          </w:rPr>
          <w:t xml:space="preserve"> initiation</w:t>
        </w:r>
        <w:bookmarkEnd w:id="89"/>
      </w:ins>
    </w:p>
    <w:p w14:paraId="4A4F08D2" w14:textId="2D840392" w:rsidR="00823405" w:rsidRPr="008062E4" w:rsidRDefault="00823405" w:rsidP="00823405">
      <w:pPr>
        <w:rPr>
          <w:ins w:id="96" w:author="TTF" w:date="2023-05-13T11:15:00Z"/>
          <w:rStyle w:val="TF0"/>
          <w:rFonts w:eastAsia="宋体"/>
        </w:rPr>
      </w:pPr>
      <w:ins w:id="97" w:author="TTF" w:date="2023-05-12T23:10:00Z">
        <w:r w:rsidRPr="00C33F68">
          <w:t xml:space="preserve">The </w:t>
        </w:r>
      </w:ins>
      <w:ins w:id="98" w:author="TTF" w:date="2023-05-13T10:34:00Z">
        <w:r>
          <w:t xml:space="preserve">handling </w:t>
        </w:r>
      </w:ins>
      <w:ins w:id="99" w:author="TTF" w:date="2023-05-13T10:35:00Z">
        <w:r w:rsidRPr="00C33F68">
          <w:t>specified in 3GPP TS 24.5</w:t>
        </w:r>
        <w:r>
          <w:t>54</w:t>
        </w:r>
        <w:r w:rsidRPr="00C33F68">
          <w:t> [</w:t>
        </w:r>
        <w:r>
          <w:t>6</w:t>
        </w:r>
        <w:r w:rsidRPr="00C33F68">
          <w:t>] clause </w:t>
        </w:r>
        <w:r>
          <w:t>6.2.14.2.1.2 for</w:t>
        </w:r>
      </w:ins>
      <w:ins w:id="100" w:author="TTF" w:date="2023-05-13T10:34:00Z">
        <w:r>
          <w:t xml:space="preserve"> </w:t>
        </w:r>
      </w:ins>
      <w:ins w:id="101" w:author="TTF" w:date="2023-05-13T11:57:00Z">
        <w:r>
          <w:rPr>
            <w:lang w:eastAsia="zh-CN"/>
          </w:rPr>
          <w:t>a</w:t>
        </w:r>
      </w:ins>
      <w:ins w:id="102" w:author="TTF" w:date="2023-05-13T10:34:00Z">
        <w:r w:rsidRPr="00C33F68">
          <w:rPr>
            <w:lang w:eastAsia="zh-CN"/>
          </w:rPr>
          <w:t>nnouncing UE procedure for 5G ProSe direct discovery initiation</w:t>
        </w:r>
        <w:r w:rsidRPr="00C33F68">
          <w:t xml:space="preserve"> </w:t>
        </w:r>
      </w:ins>
      <w:ins w:id="103" w:author="TTF" w:date="2023-05-13T10:35:00Z">
        <w:r>
          <w:t>shall be</w:t>
        </w:r>
      </w:ins>
      <w:ins w:id="104" w:author="TTF" w:date="2023-05-13T10:36:00Z">
        <w:r>
          <w:t xml:space="preserve"> applied with the following</w:t>
        </w:r>
      </w:ins>
      <w:ins w:id="105" w:author="TTF" w:date="2023-05-13T11:02:00Z">
        <w:r>
          <w:t xml:space="preserve"> difference</w:t>
        </w:r>
      </w:ins>
      <w:ins w:id="106" w:author="TTF" w:date="2023-05-15T19:46:00Z">
        <w:r w:rsidR="009C1A4E">
          <w:t>s and clarifications</w:t>
        </w:r>
      </w:ins>
      <w:ins w:id="107" w:author="TTF" w:date="2023-05-13T10:36:00Z">
        <w:r>
          <w:t>:</w:t>
        </w:r>
      </w:ins>
    </w:p>
    <w:p w14:paraId="551247C4" w14:textId="77777777" w:rsidR="00823405" w:rsidRPr="00C33F68" w:rsidRDefault="00823405" w:rsidP="00823405">
      <w:pPr>
        <w:pStyle w:val="B1"/>
        <w:rPr>
          <w:ins w:id="108" w:author="TTF" w:date="2023-05-13T11:16:00Z"/>
        </w:rPr>
      </w:pPr>
      <w:ins w:id="109" w:author="TTF" w:date="2023-05-13T11:16:00Z">
        <w:r w:rsidRPr="00C33F68">
          <w:t>a)</w:t>
        </w:r>
        <w:r w:rsidRPr="00C33F68">
          <w:tab/>
        </w:r>
      </w:ins>
      <w:ins w:id="110" w:author="TTF" w:date="2023-05-13T16:41:00Z">
        <w:r>
          <w:t>t</w:t>
        </w:r>
      </w:ins>
      <w:ins w:id="111" w:author="TTF" w:date="2023-05-13T11:17:00Z">
        <w:r>
          <w:t xml:space="preserve">he </w:t>
        </w:r>
        <w:r w:rsidRPr="00C33F68">
          <w:t>authoris</w:t>
        </w:r>
        <w:r>
          <w:t>ation check for the UE</w:t>
        </w:r>
        <w:r w:rsidRPr="00C33F68">
          <w:t xml:space="preserve"> to perform the </w:t>
        </w:r>
        <w:r w:rsidRPr="00C33F68">
          <w:rPr>
            <w:lang w:eastAsia="zh-CN"/>
          </w:rPr>
          <w:t xml:space="preserve">Announcing UE procedure for </w:t>
        </w:r>
        <w:r>
          <w:t>ranging and sidelink positioning UE discovery</w:t>
        </w:r>
        <w:r w:rsidRPr="00C33F68">
          <w:rPr>
            <w:lang w:eastAsia="zh-CN"/>
          </w:rPr>
          <w:t xml:space="preserve"> </w:t>
        </w:r>
        <w:r>
          <w:rPr>
            <w:lang w:eastAsia="zh-CN"/>
          </w:rPr>
          <w:t xml:space="preserve">is based on the related configuration information as defined in </w:t>
        </w:r>
        <w:r w:rsidRPr="00C33F68">
          <w:t>clause 5</w:t>
        </w:r>
      </w:ins>
      <w:ins w:id="112" w:author="TTF" w:date="2023-05-13T11:16:00Z">
        <w:r w:rsidRPr="00C33F68">
          <w:rPr>
            <w:lang w:eastAsia="ko-KR"/>
          </w:rPr>
          <w:t>;</w:t>
        </w:r>
      </w:ins>
    </w:p>
    <w:p w14:paraId="39580996" w14:textId="77777777" w:rsidR="00823405" w:rsidRDefault="00823405" w:rsidP="00823405">
      <w:pPr>
        <w:pStyle w:val="B1"/>
        <w:rPr>
          <w:ins w:id="113" w:author="TTF" w:date="2023-05-13T10:39:00Z"/>
          <w:lang w:eastAsia="zh-CN"/>
        </w:rPr>
      </w:pPr>
      <w:ins w:id="114" w:author="TTF" w:date="2023-05-13T11:16:00Z">
        <w:r w:rsidRPr="00C33F68">
          <w:t>b)</w:t>
        </w:r>
        <w:r w:rsidRPr="00C33F68">
          <w:tab/>
        </w:r>
      </w:ins>
      <w:ins w:id="115" w:author="TTF" w:date="2023-05-13T16:41:00Z">
        <w:r>
          <w:t>t</w:t>
        </w:r>
      </w:ins>
      <w:ins w:id="116" w:author="TTF" w:date="2023-05-13T15:29:00Z">
        <w:r>
          <w:t xml:space="preserve">he UE shall </w:t>
        </w:r>
        <w:r w:rsidRPr="00C33F68">
          <w:t>generate a</w:t>
        </w:r>
        <w:r w:rsidRPr="00C33F68">
          <w:rPr>
            <w:lang w:eastAsia="zh-CN"/>
          </w:rPr>
          <w:t xml:space="preserve"> 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</w:ins>
      <w:ins w:id="117" w:author="TTF" w:date="2023-05-13T15:30:00Z">
        <w:r>
          <w:t>ranging and sidelink positioning UE discovery</w:t>
        </w:r>
      </w:ins>
      <w:ins w:id="118" w:author="TTF" w:date="2023-05-13T15:29:00Z">
        <w:r w:rsidRPr="00C33F68">
          <w:t xml:space="preserve"> announcement according to clause 1</w:t>
        </w:r>
        <w:r w:rsidRPr="00C33F68">
          <w:rPr>
            <w:lang w:eastAsia="zh-CN"/>
          </w:rPr>
          <w:t>0</w:t>
        </w:r>
        <w:r w:rsidRPr="00C33F68">
          <w:t>.2.</w:t>
        </w:r>
        <w:r w:rsidRPr="00C33F68">
          <w:rPr>
            <w:lang w:eastAsia="zh-CN"/>
          </w:rPr>
          <w:t>1</w:t>
        </w:r>
        <w:r w:rsidRPr="00C33F68">
          <w:t xml:space="preserve">. In the </w:t>
        </w:r>
        <w:r w:rsidRPr="00C33F68">
          <w:rPr>
            <w:lang w:eastAsia="zh-CN"/>
          </w:rPr>
          <w:t xml:space="preserve">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</w:ins>
      <w:ins w:id="119" w:author="TTF" w:date="2023-05-13T15:30:00Z">
        <w:r>
          <w:t>ranging and sidelink positioning UE discovery</w:t>
        </w:r>
      </w:ins>
      <w:ins w:id="120" w:author="TTF" w:date="2023-05-13T15:29:00Z">
        <w:r w:rsidRPr="00C33F68">
          <w:t xml:space="preserve"> announcement, the UE:</w:t>
        </w:r>
      </w:ins>
      <w:del w:id="121" w:author="TTF" w:date="2023-05-13T10:36:00Z">
        <w:r w:rsidRPr="00C33F68" w:rsidDel="00EB1324">
          <w:rPr>
            <w:rStyle w:val="TF0"/>
          </w:rPr>
          <w:fldChar w:fldCharType="begin"/>
        </w:r>
        <w:r w:rsidR="004B5067">
          <w:rPr>
            <w:rStyle w:val="TF0"/>
          </w:rPr>
          <w:fldChar w:fldCharType="separate"/>
        </w:r>
        <w:r w:rsidRPr="00C33F68" w:rsidDel="00EB1324">
          <w:rPr>
            <w:rStyle w:val="TF0"/>
          </w:rPr>
          <w:fldChar w:fldCharType="end"/>
        </w:r>
      </w:del>
      <w:ins w:id="122" w:author="TTF" w:date="2023-05-13T10:38:00Z">
        <w:r>
          <w:rPr>
            <w:lang w:eastAsia="zh-CN"/>
          </w:rPr>
          <w:t xml:space="preserve"> </w:t>
        </w:r>
      </w:ins>
    </w:p>
    <w:p w14:paraId="0174A21A" w14:textId="77777777" w:rsidR="00823405" w:rsidRDefault="00823405" w:rsidP="00823405">
      <w:pPr>
        <w:pStyle w:val="B2"/>
        <w:rPr>
          <w:ins w:id="123" w:author="TTF" w:date="2023-05-13T10:47:00Z"/>
          <w:lang w:eastAsia="zh-CN"/>
        </w:rPr>
      </w:pPr>
      <w:ins w:id="124" w:author="TTF" w:date="2023-05-13T10:50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125" w:author="TTF" w:date="2023-05-13T10:47:00Z">
        <w:r w:rsidRPr="00C33F68">
          <w:rPr>
            <w:lang w:eastAsia="zh-CN"/>
          </w:rPr>
          <w:t xml:space="preserve">shall set the ProSe direct discovery PC5 message type parameter </w:t>
        </w:r>
      </w:ins>
      <w:ins w:id="126" w:author="TTF" w:date="2023-05-13T10:48:00Z">
        <w:r w:rsidRPr="004D10DD">
          <w:rPr>
            <w:lang w:eastAsia="zh-CN"/>
          </w:rPr>
          <w:t xml:space="preserve">for 5G ProSe direct discovery announcement for ranging and sidelink positioning UE discovery </w:t>
        </w:r>
      </w:ins>
      <w:ins w:id="127" w:author="TTF" w:date="2023-05-13T10:53:00Z">
        <w:r>
          <w:rPr>
            <w:lang w:eastAsia="zh-CN"/>
          </w:rPr>
          <w:t>according to</w:t>
        </w:r>
      </w:ins>
      <w:ins w:id="128" w:author="TTF" w:date="2023-05-13T10:47:00Z">
        <w:r w:rsidRPr="00C33F68">
          <w:rPr>
            <w:lang w:eastAsia="zh-CN"/>
          </w:rPr>
          <w:t xml:space="preserve"> </w:t>
        </w:r>
      </w:ins>
      <w:ins w:id="129" w:author="TTF" w:date="2023-05-13T10:53:00Z">
        <w:r>
          <w:rPr>
            <w:lang w:eastAsia="zh-CN"/>
          </w:rPr>
          <w:t>clause</w:t>
        </w:r>
      </w:ins>
      <w:ins w:id="130" w:author="TTF" w:date="2023-05-13T10:47:00Z">
        <w:r w:rsidRPr="00C33F68">
          <w:rPr>
            <w:lang w:eastAsia="zh-CN"/>
          </w:rPr>
          <w:t> 10.2.1</w:t>
        </w:r>
      </w:ins>
      <w:ins w:id="131" w:author="TTF" w:date="2023-05-13T10:54:00Z">
        <w:r>
          <w:rPr>
            <w:lang w:eastAsia="zh-CN"/>
          </w:rPr>
          <w:t xml:space="preserve"> </w:t>
        </w:r>
      </w:ins>
      <w:ins w:id="132" w:author="TTF" w:date="2023-05-13T10:49:00Z">
        <w:r w:rsidRPr="00C33F68">
          <w:rPr>
            <w:lang w:eastAsia="zh-CN"/>
          </w:rPr>
          <w:t>3GPP TS 24.5</w:t>
        </w:r>
        <w:r>
          <w:rPr>
            <w:lang w:eastAsia="zh-CN"/>
          </w:rPr>
          <w:t>54</w:t>
        </w:r>
        <w:r w:rsidRPr="00C33F68">
          <w:rPr>
            <w:lang w:eastAsia="zh-CN"/>
          </w:rPr>
          <w:t> [</w:t>
        </w:r>
        <w:r>
          <w:rPr>
            <w:lang w:eastAsia="zh-CN"/>
          </w:rPr>
          <w:t>6</w:t>
        </w:r>
        <w:r w:rsidRPr="00C33F68">
          <w:rPr>
            <w:lang w:eastAsia="zh-CN"/>
          </w:rPr>
          <w:t>]</w:t>
        </w:r>
      </w:ins>
      <w:ins w:id="133" w:author="TTF" w:date="2023-05-13T10:47:00Z">
        <w:r w:rsidRPr="00C33F68">
          <w:rPr>
            <w:lang w:eastAsia="zh-CN"/>
          </w:rPr>
          <w:t>;</w:t>
        </w:r>
      </w:ins>
    </w:p>
    <w:p w14:paraId="727B746B" w14:textId="7DBB9A3D" w:rsidR="00823405" w:rsidRPr="00C33F68" w:rsidRDefault="00823405" w:rsidP="00823405">
      <w:pPr>
        <w:pStyle w:val="B2"/>
        <w:rPr>
          <w:ins w:id="134" w:author="TTF" w:date="2023-05-13T11:09:00Z"/>
        </w:rPr>
      </w:pPr>
      <w:ins w:id="135" w:author="TTF" w:date="2023-05-13T10:50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136" w:author="TTF" w:date="2023-05-12T23:10:00Z">
        <w:r w:rsidRPr="00C33F68">
          <w:rPr>
            <w:lang w:eastAsia="zh-CN"/>
          </w:rPr>
          <w:t xml:space="preserve">shall include </w:t>
        </w:r>
        <w:r w:rsidRPr="00BF54FE">
          <w:t>ProSe application code</w:t>
        </w:r>
      </w:ins>
      <w:ins w:id="137" w:author="TTF" w:date="2023-05-13T10:40:00Z">
        <w:r w:rsidRPr="00BF54FE">
          <w:rPr>
            <w:rFonts w:eastAsia="Times New Roman"/>
            <w:lang w:eastAsia="zh-CN"/>
          </w:rPr>
          <w:t xml:space="preserve"> </w:t>
        </w:r>
      </w:ins>
      <w:ins w:id="138" w:author="TTF" w:date="2023-05-13T22:02:00Z">
        <w:r w:rsidR="008841FA">
          <w:rPr>
            <w:rFonts w:eastAsia="Times New Roman"/>
            <w:lang w:eastAsia="zh-CN"/>
          </w:rPr>
          <w:t>corresponding to</w:t>
        </w:r>
      </w:ins>
      <w:ins w:id="139" w:author="TTF" w:date="2023-05-13T10:40:00Z">
        <w:r w:rsidRPr="00BF54FE">
          <w:rPr>
            <w:rFonts w:eastAsia="Times New Roman"/>
            <w:lang w:eastAsia="zh-CN"/>
          </w:rPr>
          <w:t xml:space="preserve"> "Ranging/Sidelink Positioning" service</w:t>
        </w:r>
      </w:ins>
      <w:ins w:id="140" w:author="TTF" w:date="2023-05-12T23:10:00Z">
        <w:r w:rsidRPr="00C33F68">
          <w:rPr>
            <w:lang w:eastAsia="zh-CN"/>
          </w:rPr>
          <w:t>;</w:t>
        </w:r>
      </w:ins>
    </w:p>
    <w:p w14:paraId="052E16D3" w14:textId="77777777" w:rsidR="00823405" w:rsidRPr="00C33F68" w:rsidRDefault="00823405" w:rsidP="00823405">
      <w:pPr>
        <w:pStyle w:val="B2"/>
        <w:rPr>
          <w:ins w:id="141" w:author="TTF" w:date="2023-05-12T23:10:00Z"/>
        </w:rPr>
      </w:pPr>
      <w:ins w:id="142" w:author="TTF" w:date="2023-05-13T10:50:00Z">
        <w:r>
          <w:rPr>
            <w:lang w:eastAsia="zh-CN"/>
          </w:rPr>
          <w:t>3</w:t>
        </w:r>
      </w:ins>
      <w:ins w:id="143" w:author="TTF" w:date="2023-05-12T23:10:00Z">
        <w:r w:rsidRPr="00C33F68">
          <w:rPr>
            <w:lang w:eastAsia="zh-CN"/>
          </w:rPr>
          <w:t>)</w:t>
        </w:r>
        <w:r w:rsidRPr="00C33F68">
          <w:rPr>
            <w:lang w:eastAsia="zh-CN"/>
          </w:rPr>
          <w:tab/>
        </w:r>
        <w:r w:rsidRPr="00C33F68">
          <w:t xml:space="preserve">shall include the MIC </w:t>
        </w:r>
        <w:r>
          <w:t xml:space="preserve">field </w:t>
        </w:r>
        <w:r w:rsidRPr="00C33F68">
          <w:t>computed as described in 3GPP TS 33.5</w:t>
        </w:r>
      </w:ins>
      <w:ins w:id="144" w:author="TTF" w:date="2023-05-13T10:41:00Z">
        <w:r>
          <w:t>3</w:t>
        </w:r>
      </w:ins>
      <w:ins w:id="145" w:author="TTF" w:date="2023-05-12T23:10:00Z">
        <w:r w:rsidRPr="00C33F68">
          <w:t>3 [</w:t>
        </w:r>
      </w:ins>
      <w:ins w:id="146" w:author="TTF" w:date="2023-05-13T10:42:00Z">
        <w:r>
          <w:t>5</w:t>
        </w:r>
      </w:ins>
      <w:ins w:id="147" w:author="TTF" w:date="2023-05-12T23:10:00Z">
        <w:r w:rsidRPr="00C33F68">
          <w:t>];</w:t>
        </w:r>
      </w:ins>
    </w:p>
    <w:p w14:paraId="542E5586" w14:textId="099A9FE8" w:rsidR="00823405" w:rsidRPr="00C33F68" w:rsidRDefault="00823405" w:rsidP="00823405">
      <w:pPr>
        <w:pStyle w:val="B2"/>
        <w:rPr>
          <w:ins w:id="148" w:author="TTF" w:date="2023-05-12T23:10:00Z"/>
          <w:lang w:eastAsia="zh-CN"/>
        </w:rPr>
      </w:pPr>
      <w:ins w:id="149" w:author="TTF" w:date="2023-05-12T23:10:00Z">
        <w:r w:rsidRPr="00C33F68">
          <w:rPr>
            <w:lang w:eastAsia="zh-CN"/>
          </w:rPr>
          <w:t>4)</w:t>
        </w:r>
        <w:r w:rsidRPr="00C33F68">
          <w:rPr>
            <w:lang w:eastAsia="zh-CN"/>
          </w:rPr>
          <w:tab/>
        </w:r>
      </w:ins>
      <w:ins w:id="150" w:author="TTF" w:date="2023-05-13T10:51:00Z">
        <w:r>
          <w:t>shall</w:t>
        </w:r>
      </w:ins>
      <w:ins w:id="151" w:author="TTF" w:date="2023-05-12T23:10:00Z">
        <w:r w:rsidRPr="00C33F68">
          <w:t xml:space="preserve"> include the</w:t>
        </w:r>
        <w:r w:rsidRPr="00C33F68">
          <w:rPr>
            <w:lang w:eastAsia="zh-CN"/>
          </w:rPr>
          <w:t xml:space="preserve"> </w:t>
        </w:r>
      </w:ins>
      <w:ins w:id="152" w:author="TTF" w:date="2023-05-13T10:44:00Z">
        <w:r>
          <w:rPr>
            <w:lang w:eastAsia="zh-CN"/>
          </w:rPr>
          <w:t xml:space="preserve">RSPP </w:t>
        </w:r>
      </w:ins>
      <w:ins w:id="153" w:author="TTF" w:date="2023-05-14T17:01:00Z">
        <w:r w:rsidR="00742743">
          <w:rPr>
            <w:lang w:eastAsia="zh-CN"/>
          </w:rPr>
          <w:t>m</w:t>
        </w:r>
      </w:ins>
      <w:ins w:id="154" w:author="TTF" w:date="2023-05-12T23:10:00Z">
        <w:r w:rsidRPr="00C33F68">
          <w:rPr>
            <w:lang w:eastAsia="zh-CN"/>
          </w:rPr>
          <w:t xml:space="preserve">etadata IE to provide the </w:t>
        </w:r>
      </w:ins>
      <w:ins w:id="155" w:author="TTF" w:date="2023-05-13T10:45:00Z">
        <w:r>
          <w:rPr>
            <w:lang w:eastAsia="zh-CN"/>
          </w:rPr>
          <w:t>RSPP</w:t>
        </w:r>
      </w:ins>
      <w:ins w:id="156" w:author="TTF" w:date="2023-05-12T23:10:00Z">
        <w:r w:rsidRPr="00C33F68">
          <w:rPr>
            <w:lang w:eastAsia="zh-CN"/>
          </w:rPr>
          <w:t xml:space="preserve"> metadata information</w:t>
        </w:r>
      </w:ins>
      <w:ins w:id="157" w:author="TTF" w:date="2023-05-13T10:45:00Z">
        <w:r>
          <w:rPr>
            <w:lang w:eastAsia="zh-CN"/>
          </w:rPr>
          <w:t xml:space="preserve"> e.g., the role(s) of </w:t>
        </w:r>
      </w:ins>
      <w:ins w:id="158" w:author="TTF" w:date="2023-05-13T10:46:00Z">
        <w:r>
          <w:rPr>
            <w:lang w:eastAsia="zh-CN"/>
          </w:rPr>
          <w:t xml:space="preserve">the </w:t>
        </w:r>
      </w:ins>
      <w:ins w:id="159" w:author="TTF" w:date="2023-05-13T10:45:00Z">
        <w:r>
          <w:rPr>
            <w:lang w:eastAsia="zh-CN"/>
          </w:rPr>
          <w:t>Ann</w:t>
        </w:r>
      </w:ins>
      <w:ins w:id="160" w:author="TTF" w:date="2023-05-13T10:46:00Z">
        <w:r>
          <w:rPr>
            <w:lang w:eastAsia="zh-CN"/>
          </w:rPr>
          <w:t>ouncing UE</w:t>
        </w:r>
      </w:ins>
      <w:ins w:id="161" w:author="TTF" w:date="2023-05-12T23:10:00Z">
        <w:r w:rsidRPr="00C33F68">
          <w:rPr>
            <w:lang w:eastAsia="zh-CN"/>
          </w:rPr>
          <w:t xml:space="preserve">; </w:t>
        </w:r>
      </w:ins>
      <w:ins w:id="162" w:author="TTF" w:date="2023-05-13T10:51:00Z">
        <w:r>
          <w:rPr>
            <w:lang w:eastAsia="zh-CN"/>
          </w:rPr>
          <w:t>and</w:t>
        </w:r>
      </w:ins>
    </w:p>
    <w:p w14:paraId="1093CA5A" w14:textId="3F15433A" w:rsidR="00823405" w:rsidRDefault="00823405" w:rsidP="00823405">
      <w:pPr>
        <w:pStyle w:val="B2"/>
        <w:rPr>
          <w:ins w:id="163" w:author="TTF" w:date="2023-05-12T23:10:00Z"/>
          <w:lang w:eastAsia="zh-CN"/>
        </w:rPr>
      </w:pPr>
      <w:ins w:id="164" w:author="TTF" w:date="2023-05-12T23:10:00Z">
        <w:r w:rsidRPr="00C33F68">
          <w:rPr>
            <w:lang w:eastAsia="zh-CN"/>
          </w:rPr>
          <w:t>5)</w:t>
        </w:r>
        <w:r w:rsidRPr="00C33F68">
          <w:rPr>
            <w:lang w:eastAsia="zh-CN"/>
          </w:rPr>
          <w:tab/>
          <w:t xml:space="preserve">shall set the UTC-based counter LSB parameter to the </w:t>
        </w:r>
        <w:r>
          <w:rPr>
            <w:lang w:eastAsia="zh-CN"/>
          </w:rPr>
          <w:t>4</w:t>
        </w:r>
        <w:r w:rsidRPr="00C33F68">
          <w:rPr>
            <w:lang w:eastAsia="zh-CN"/>
          </w:rPr>
          <w:t xml:space="preserve"> least significant bits of the UTC-based counter;</w:t>
        </w:r>
      </w:ins>
    </w:p>
    <w:p w14:paraId="10C69BEA" w14:textId="34C50980" w:rsidR="00823405" w:rsidRPr="00C33F68" w:rsidRDefault="008841FA" w:rsidP="00823405">
      <w:pPr>
        <w:pStyle w:val="B1"/>
        <w:rPr>
          <w:ins w:id="165" w:author="TTF" w:date="2023-05-12T23:10:00Z"/>
        </w:rPr>
      </w:pPr>
      <w:ins w:id="166" w:author="TTF" w:date="2023-05-13T22:04:00Z">
        <w:r>
          <w:rPr>
            <w:lang w:eastAsia="zh-CN"/>
          </w:rPr>
          <w:t>c</w:t>
        </w:r>
      </w:ins>
      <w:ins w:id="167" w:author="TTF" w:date="2023-05-12T23:10:00Z">
        <w:r w:rsidR="00823405" w:rsidRPr="00C33F68">
          <w:rPr>
            <w:lang w:eastAsia="zh-CN"/>
          </w:rPr>
          <w:t>)</w:t>
        </w:r>
        <w:r w:rsidR="00823405" w:rsidRPr="00C33F68">
          <w:rPr>
            <w:lang w:eastAsia="zh-CN"/>
          </w:rPr>
          <w:tab/>
        </w:r>
      </w:ins>
      <w:ins w:id="168" w:author="TTF" w:date="2023-05-13T16:41:00Z">
        <w:r w:rsidR="00823405">
          <w:rPr>
            <w:lang w:eastAsia="zh-CN"/>
          </w:rPr>
          <w:t>t</w:t>
        </w:r>
      </w:ins>
      <w:ins w:id="169" w:author="TTF" w:date="2023-05-13T16:38:00Z">
        <w:r w:rsidR="00823405">
          <w:rPr>
            <w:lang w:eastAsia="zh-CN"/>
          </w:rPr>
          <w:t xml:space="preserve">he UE </w:t>
        </w:r>
      </w:ins>
      <w:ins w:id="170" w:author="TTF" w:date="2023-05-12T23:10:00Z">
        <w:r w:rsidR="00823405" w:rsidRPr="00C33F68">
          <w:rPr>
            <w:lang w:eastAsia="zh-CN"/>
          </w:rPr>
          <w:t xml:space="preserve">shall apply the </w:t>
        </w:r>
      </w:ins>
      <w:ins w:id="171" w:author="TTF" w:date="2023-05-13T11:23:00Z">
        <w:r w:rsidR="00823405">
          <w:rPr>
            <w:rFonts w:hint="eastAsia"/>
            <w:lang w:eastAsia="zh-CN"/>
          </w:rPr>
          <w:t>s</w:t>
        </w:r>
        <w:r w:rsidR="00823405">
          <w:rPr>
            <w:lang w:eastAsia="zh-CN"/>
          </w:rPr>
          <w:t>ecurity</w:t>
        </w:r>
      </w:ins>
      <w:ins w:id="172" w:author="TTF" w:date="2023-05-13T22:08:00Z">
        <w:r w:rsidR="008E5971">
          <w:rPr>
            <w:lang w:eastAsia="zh-CN"/>
          </w:rPr>
          <w:t xml:space="preserve"> protection</w:t>
        </w:r>
      </w:ins>
      <w:ins w:id="173" w:author="TTF" w:date="2023-05-13T11:23:00Z">
        <w:r w:rsidR="00823405">
          <w:rPr>
            <w:lang w:eastAsia="zh-CN"/>
          </w:rPr>
          <w:t xml:space="preserve"> parameters</w:t>
        </w:r>
      </w:ins>
      <w:ins w:id="174" w:author="TTF" w:date="2023-05-12T23:10:00Z">
        <w:r w:rsidR="00823405" w:rsidRPr="00C33F68">
          <w:rPr>
            <w:lang w:eastAsia="zh-CN"/>
          </w:rPr>
          <w:t xml:space="preserve"> to the PROSE PC5 DISCOVERY message for whichever security mechanism(s) configured to be applied, as specified in 3GPP</w:t>
        </w:r>
        <w:r w:rsidR="00823405" w:rsidRPr="00C33F68">
          <w:t> </w:t>
        </w:r>
        <w:r w:rsidR="00823405" w:rsidRPr="00C33F68">
          <w:rPr>
            <w:lang w:eastAsia="zh-CN"/>
          </w:rPr>
          <w:t>TS</w:t>
        </w:r>
        <w:r w:rsidR="00823405" w:rsidRPr="00C33F68">
          <w:t> </w:t>
        </w:r>
        <w:r w:rsidR="00823405" w:rsidRPr="00C33F68">
          <w:rPr>
            <w:lang w:eastAsia="zh-CN"/>
          </w:rPr>
          <w:t>33.</w:t>
        </w:r>
        <w:r w:rsidR="00823405">
          <w:rPr>
            <w:lang w:eastAsia="zh-CN"/>
          </w:rPr>
          <w:t>5</w:t>
        </w:r>
      </w:ins>
      <w:ins w:id="175" w:author="TTF" w:date="2023-05-13T11:22:00Z">
        <w:r w:rsidR="00823405">
          <w:rPr>
            <w:lang w:eastAsia="zh-CN"/>
          </w:rPr>
          <w:t>3</w:t>
        </w:r>
      </w:ins>
      <w:ins w:id="176" w:author="TTF" w:date="2023-05-12T23:10:00Z">
        <w:r w:rsidR="00823405" w:rsidRPr="00C33F68">
          <w:rPr>
            <w:lang w:eastAsia="zh-CN"/>
          </w:rPr>
          <w:t>3[</w:t>
        </w:r>
      </w:ins>
      <w:ins w:id="177" w:author="TTF" w:date="2023-05-13T11:22:00Z">
        <w:r w:rsidR="00823405">
          <w:rPr>
            <w:lang w:eastAsia="zh-CN"/>
          </w:rPr>
          <w:t>5</w:t>
        </w:r>
      </w:ins>
      <w:ins w:id="178" w:author="TTF" w:date="2023-05-12T23:10:00Z">
        <w:r w:rsidR="00823405" w:rsidRPr="00C33F68">
          <w:rPr>
            <w:lang w:eastAsia="zh-CN"/>
          </w:rPr>
          <w:t>];</w:t>
        </w:r>
      </w:ins>
    </w:p>
    <w:p w14:paraId="2E5822D8" w14:textId="3B532849" w:rsidR="00823405" w:rsidRDefault="008841FA" w:rsidP="00823405">
      <w:pPr>
        <w:pStyle w:val="B1"/>
        <w:rPr>
          <w:ins w:id="179" w:author="TTF" w:date="2023-05-13T16:38:00Z"/>
          <w:lang w:eastAsia="zh-CN"/>
        </w:rPr>
      </w:pPr>
      <w:ins w:id="180" w:author="TTF" w:date="2023-05-13T22:04:00Z">
        <w:r>
          <w:t>d</w:t>
        </w:r>
      </w:ins>
      <w:ins w:id="181" w:author="TTF" w:date="2023-05-12T23:10:00Z">
        <w:r w:rsidR="00823405">
          <w:t>)</w:t>
        </w:r>
        <w:r w:rsidR="00823405">
          <w:tab/>
        </w:r>
      </w:ins>
      <w:ins w:id="182" w:author="TTF" w:date="2023-05-13T16:41:00Z">
        <w:r w:rsidR="00823405">
          <w:t>t</w:t>
        </w:r>
      </w:ins>
      <w:ins w:id="183" w:author="TTF" w:date="2023-05-13T16:38:00Z">
        <w:r w:rsidR="00823405">
          <w:t xml:space="preserve">he UE </w:t>
        </w:r>
      </w:ins>
      <w:ins w:id="184" w:author="TTF" w:date="2023-05-12T23:10:00Z">
        <w:r w:rsidR="00823405">
          <w:t>shall set the destination layer-2 ID to the default destination layer-2 ID as specified in clause 5 and self-assign a source layer-2 ID for sending the direct discovery announcement</w:t>
        </w:r>
      </w:ins>
      <w:ins w:id="185" w:author="TTF" w:date="2023-05-13T16:41:00Z">
        <w:r w:rsidR="00823405">
          <w:rPr>
            <w:lang w:eastAsia="zh-CN"/>
          </w:rPr>
          <w:t>; and</w:t>
        </w:r>
      </w:ins>
    </w:p>
    <w:p w14:paraId="063D9336" w14:textId="4A9BEFF5" w:rsidR="00823405" w:rsidRPr="005B69A6" w:rsidRDefault="008841FA" w:rsidP="00823405">
      <w:pPr>
        <w:pStyle w:val="B1"/>
        <w:rPr>
          <w:ins w:id="186" w:author="TTF" w:date="2023-05-13T11:26:00Z"/>
        </w:rPr>
      </w:pPr>
      <w:ins w:id="187" w:author="TTF" w:date="2023-05-13T22:04:00Z">
        <w:r>
          <w:rPr>
            <w:lang w:eastAsia="zh-CN"/>
          </w:rPr>
          <w:t>e</w:t>
        </w:r>
      </w:ins>
      <w:ins w:id="188" w:author="TTF" w:date="2023-05-13T16:39:00Z">
        <w:r w:rsidR="00823405">
          <w:rPr>
            <w:lang w:eastAsia="zh-CN"/>
          </w:rPr>
          <w:t>)</w:t>
        </w:r>
        <w:r w:rsidR="00823405">
          <w:rPr>
            <w:lang w:eastAsia="zh-CN"/>
          </w:rPr>
          <w:tab/>
        </w:r>
      </w:ins>
      <w:ins w:id="189" w:author="TTF" w:date="2023-05-13T16:41:00Z">
        <w:r w:rsidR="00823405">
          <w:rPr>
            <w:lang w:eastAsia="zh-CN"/>
          </w:rPr>
          <w:t>t</w:t>
        </w:r>
      </w:ins>
      <w:ins w:id="190" w:author="TTF" w:date="2023-05-13T16:39:00Z">
        <w:r w:rsidR="00823405">
          <w:rPr>
            <w:lang w:eastAsia="zh-CN"/>
          </w:rPr>
          <w:t xml:space="preserve">he restricted </w:t>
        </w:r>
        <w:r w:rsidR="00823405" w:rsidRPr="00CD64D5">
          <w:rPr>
            <w:lang w:eastAsia="zh-CN"/>
          </w:rPr>
          <w:t>5G ProSe direct discovery</w:t>
        </w:r>
        <w:r w:rsidR="00823405">
          <w:rPr>
            <w:lang w:eastAsia="zh-CN"/>
          </w:rPr>
          <w:t xml:space="preserve"> is not applied.</w:t>
        </w:r>
      </w:ins>
    </w:p>
    <w:p w14:paraId="034530D3" w14:textId="4492FF9C" w:rsidR="00823405" w:rsidRPr="00C33F68" w:rsidRDefault="00823405" w:rsidP="00823405">
      <w:pPr>
        <w:pStyle w:val="6"/>
        <w:rPr>
          <w:ins w:id="191" w:author="TTF" w:date="2023-05-12T23:10:00Z"/>
          <w:lang w:eastAsia="zh-CN"/>
        </w:rPr>
      </w:pPr>
      <w:bookmarkStart w:id="192" w:name="_Toc131694999"/>
      <w:bookmarkEnd w:id="90"/>
      <w:ins w:id="193" w:author="TTF" w:date="2023-05-12T23:10:00Z">
        <w:r w:rsidRPr="00C33F68">
          <w:rPr>
            <w:lang w:eastAsia="zh-CN"/>
          </w:rPr>
          <w:t>6.</w:t>
        </w:r>
      </w:ins>
      <w:ins w:id="194" w:author="TTF" w:date="2023-05-12T23:11:00Z">
        <w:r>
          <w:rPr>
            <w:lang w:eastAsia="zh-CN"/>
          </w:rPr>
          <w:t>2.2</w:t>
        </w:r>
      </w:ins>
      <w:ins w:id="195" w:author="TTF" w:date="2023-05-12T23:10:00Z">
        <w:r w:rsidRPr="00C33F68">
          <w:rPr>
            <w:lang w:eastAsia="zh-CN"/>
          </w:rPr>
          <w:t>.2.1.3</w:t>
        </w:r>
        <w:r w:rsidRPr="00C33F68">
          <w:rPr>
            <w:lang w:eastAsia="zh-CN"/>
          </w:rPr>
          <w:tab/>
        </w:r>
      </w:ins>
      <w:ins w:id="196" w:author="TTF" w:date="2023-05-14T19:30:00Z">
        <w:r w:rsidR="00D57C3A" w:rsidRPr="00C33F68">
          <w:rPr>
            <w:lang w:eastAsia="zh-CN"/>
          </w:rPr>
          <w:t xml:space="preserve">Announcing UE procedure for </w:t>
        </w:r>
        <w:r w:rsidR="00D57C3A">
          <w:t>ranging and sidelink positioning UE discovery</w:t>
        </w:r>
      </w:ins>
      <w:ins w:id="197" w:author="TTF" w:date="2023-05-12T23:10:00Z">
        <w:r w:rsidRPr="00C33F68">
          <w:rPr>
            <w:lang w:eastAsia="zh-CN"/>
          </w:rPr>
          <w:t xml:space="preserve"> completion</w:t>
        </w:r>
        <w:bookmarkEnd w:id="192"/>
      </w:ins>
    </w:p>
    <w:p w14:paraId="106EB698" w14:textId="674857DC" w:rsidR="00823405" w:rsidRDefault="00823405" w:rsidP="00823405">
      <w:pPr>
        <w:rPr>
          <w:ins w:id="198" w:author="TTF" w:date="2023-05-13T22:37:00Z"/>
          <w:lang w:eastAsia="zh-CN"/>
        </w:rPr>
      </w:pPr>
      <w:ins w:id="199" w:author="TTF" w:date="2023-05-13T11:28:00Z">
        <w:r>
          <w:rPr>
            <w:lang w:eastAsia="zh-CN"/>
          </w:rPr>
          <w:t xml:space="preserve">The handling in </w:t>
        </w:r>
      </w:ins>
      <w:ins w:id="200" w:author="TTF" w:date="2023-05-13T11:57:00Z">
        <w:r>
          <w:rPr>
            <w:lang w:eastAsia="zh-CN"/>
          </w:rPr>
          <w:t>a</w:t>
        </w:r>
      </w:ins>
      <w:ins w:id="201" w:author="TTF" w:date="2023-05-13T11:29:00Z">
        <w:r w:rsidRPr="00C33F68">
          <w:rPr>
            <w:lang w:eastAsia="zh-CN"/>
          </w:rPr>
          <w:t>nnouncing UE procedure for 5G ProSe direct discovery completion</w:t>
        </w:r>
      </w:ins>
      <w:ins w:id="202" w:author="TTF" w:date="2023-05-13T11:28:00Z">
        <w:r w:rsidRPr="00C33F68">
          <w:rPr>
            <w:lang w:eastAsia="zh-CN"/>
          </w:rPr>
          <w:t xml:space="preserve"> </w:t>
        </w:r>
        <w:r w:rsidRPr="00C33F68">
          <w:t>as specified in 3GPP TS 24.5</w:t>
        </w:r>
        <w:r>
          <w:t>54</w:t>
        </w:r>
        <w:r w:rsidRPr="00C33F68">
          <w:t> [</w:t>
        </w:r>
        <w:r>
          <w:t>6</w:t>
        </w:r>
        <w:r w:rsidRPr="00C33F68">
          <w:t xml:space="preserve">] </w:t>
        </w:r>
      </w:ins>
      <w:ins w:id="203" w:author="TTF" w:date="2023-05-13T11:29:00Z">
        <w:r w:rsidRPr="00C33F68">
          <w:t>clause </w:t>
        </w:r>
        <w:r>
          <w:t>6.2.14.2.1.</w:t>
        </w:r>
      </w:ins>
      <w:ins w:id="204" w:author="TTF" w:date="2023-05-13T11:30:00Z">
        <w:r>
          <w:t>3</w:t>
        </w:r>
      </w:ins>
      <w:ins w:id="205" w:author="TTF" w:date="2023-05-13T11:28:00Z">
        <w:r>
          <w:t xml:space="preserve"> </w:t>
        </w:r>
        <w:r>
          <w:rPr>
            <w:lang w:eastAsia="zh-CN"/>
          </w:rPr>
          <w:t>is applied</w:t>
        </w:r>
      </w:ins>
      <w:ins w:id="206" w:author="TTF" w:date="2023-05-13T16:52:00Z">
        <w:r w:rsidRPr="00C33F68">
          <w:rPr>
            <w:lang w:eastAsia="zh-CN"/>
          </w:rPr>
          <w:t>.</w:t>
        </w:r>
      </w:ins>
    </w:p>
    <w:p w14:paraId="5D5F8496" w14:textId="49D87E10" w:rsidR="007048D0" w:rsidRPr="007048D0" w:rsidRDefault="007048D0" w:rsidP="007048D0">
      <w:pPr>
        <w:pStyle w:val="EditorsNote"/>
        <w:rPr>
          <w:ins w:id="207" w:author="TTF" w:date="2023-05-13T16:52:00Z"/>
          <w:lang w:eastAsia="zh-CN"/>
        </w:rPr>
      </w:pPr>
      <w:ins w:id="208" w:author="TTF" w:date="2023-05-13T22:37:00Z">
        <w:r w:rsidRPr="004E12FA">
          <w:t>Editor’s Note:</w:t>
        </w:r>
        <w:r>
          <w:tab/>
          <w:t xml:space="preserve">The conditions triggering </w:t>
        </w:r>
        <w:r w:rsidRPr="00C33F68">
          <w:rPr>
            <w:lang w:eastAsia="zh-CN"/>
          </w:rPr>
          <w:t>t</w:t>
        </w:r>
        <w:r w:rsidRPr="00C33F68">
          <w:t xml:space="preserve">he UE </w:t>
        </w:r>
        <w:r>
          <w:t>instructing</w:t>
        </w:r>
        <w:r w:rsidRPr="00C33F68">
          <w:t xml:space="preserve"> the lower layers to st</w:t>
        </w:r>
        <w:r w:rsidRPr="00C33F68">
          <w:rPr>
            <w:lang w:eastAsia="zh-CN"/>
          </w:rPr>
          <w:t>op</w:t>
        </w:r>
        <w:r>
          <w:t xml:space="preserve"> annou</w:t>
        </w:r>
      </w:ins>
      <w:ins w:id="209" w:author="TTF" w:date="2023-05-13T22:38:00Z">
        <w:r>
          <w:t>ncing</w:t>
        </w:r>
      </w:ins>
      <w:ins w:id="210" w:author="TTF" w:date="2023-05-13T22:37:00Z">
        <w:r>
          <w:t xml:space="preserve"> is FFS. It will be updated to get aligned with SA2 for whether DDNMF is involved and how the related information like </w:t>
        </w:r>
      </w:ins>
      <w:ins w:id="211" w:author="TTF" w:date="2023-05-13T22:38:00Z">
        <w:r>
          <w:t>P</w:t>
        </w:r>
        <w:r w:rsidRPr="00C33F68">
          <w:rPr>
            <w:lang w:eastAsia="zh-CN"/>
          </w:rPr>
          <w:t>roSe restricted code or ProSe restricted code</w:t>
        </w:r>
      </w:ins>
      <w:ins w:id="212" w:author="TTF" w:date="2023-05-13T22:37:00Z">
        <w:r>
          <w:rPr>
            <w:lang w:eastAsia="zh-CN"/>
          </w:rPr>
          <w:t xml:space="preserve"> is received</w:t>
        </w:r>
        <w:r>
          <w:t>.</w:t>
        </w:r>
      </w:ins>
    </w:p>
    <w:p w14:paraId="2760B9A0" w14:textId="77777777" w:rsidR="00823405" w:rsidRPr="00C33F68" w:rsidRDefault="00823405" w:rsidP="00823405">
      <w:pPr>
        <w:pStyle w:val="6"/>
        <w:rPr>
          <w:ins w:id="213" w:author="TTF" w:date="2023-05-12T23:10:00Z"/>
          <w:lang w:eastAsia="zh-CN"/>
        </w:rPr>
      </w:pPr>
      <w:bookmarkStart w:id="214" w:name="_Toc131695000"/>
      <w:ins w:id="215" w:author="TTF" w:date="2023-05-12T23:10:00Z">
        <w:r w:rsidRPr="00C33F68">
          <w:rPr>
            <w:lang w:eastAsia="zh-CN"/>
          </w:rPr>
          <w:t>6.</w:t>
        </w:r>
      </w:ins>
      <w:ins w:id="216" w:author="TTF" w:date="2023-05-12T23:11:00Z">
        <w:r>
          <w:rPr>
            <w:lang w:eastAsia="zh-CN"/>
          </w:rPr>
          <w:t>2.2</w:t>
        </w:r>
      </w:ins>
      <w:ins w:id="217" w:author="TTF" w:date="2023-05-12T23:10:00Z">
        <w:r w:rsidRPr="00C33F68">
          <w:rPr>
            <w:lang w:eastAsia="zh-CN"/>
          </w:rPr>
          <w:t>.2.1.4</w:t>
        </w:r>
        <w:r w:rsidRPr="00C33F68">
          <w:rPr>
            <w:lang w:eastAsia="zh-CN"/>
          </w:rPr>
          <w:tab/>
          <w:t>Monitoring UE procedure for</w:t>
        </w:r>
        <w:r w:rsidRPr="00C33F68">
          <w:t xml:space="preserve"> </w:t>
        </w:r>
      </w:ins>
      <w:ins w:id="218" w:author="TTF" w:date="2023-05-13T11:54:00Z">
        <w:r>
          <w:t>ranging and sidelink positioning UE discovery</w:t>
        </w:r>
      </w:ins>
      <w:ins w:id="219" w:author="TTF" w:date="2023-05-12T23:10:00Z">
        <w:r w:rsidRPr="00C33F68">
          <w:rPr>
            <w:lang w:eastAsia="zh-CN"/>
          </w:rPr>
          <w:t xml:space="preserve"> initiation</w:t>
        </w:r>
        <w:bookmarkEnd w:id="214"/>
      </w:ins>
    </w:p>
    <w:p w14:paraId="44BE0751" w14:textId="116B93FC" w:rsidR="00823405" w:rsidRPr="008062E4" w:rsidRDefault="00823405" w:rsidP="00823405">
      <w:pPr>
        <w:rPr>
          <w:ins w:id="220" w:author="TTF" w:date="2023-05-13T11:55:00Z"/>
          <w:rStyle w:val="TF0"/>
          <w:rFonts w:eastAsia="宋体"/>
        </w:rPr>
      </w:pPr>
      <w:ins w:id="221" w:author="TTF" w:date="2023-05-13T11:55:00Z">
        <w:r w:rsidRPr="00C33F68">
          <w:t xml:space="preserve">The </w:t>
        </w:r>
        <w:r>
          <w:t xml:space="preserve">handling </w:t>
        </w:r>
        <w:r w:rsidRPr="00C33F68">
          <w:t>specified in 3GPP TS 24.5</w:t>
        </w:r>
        <w:r>
          <w:t>54</w:t>
        </w:r>
        <w:r w:rsidRPr="00C33F68">
          <w:t> [</w:t>
        </w:r>
        <w:r>
          <w:t>6</w:t>
        </w:r>
        <w:r w:rsidRPr="00C33F68">
          <w:t>] clause </w:t>
        </w:r>
        <w:r>
          <w:t xml:space="preserve">6.2.14.2.1.4 for </w:t>
        </w:r>
      </w:ins>
      <w:ins w:id="222" w:author="TTF" w:date="2023-05-13T11:56:00Z">
        <w:r w:rsidRPr="00C33F68">
          <w:t xml:space="preserve">monitoring </w:t>
        </w:r>
      </w:ins>
      <w:ins w:id="223" w:author="TTF" w:date="2023-05-13T11:55:00Z">
        <w:r w:rsidRPr="00C33F68">
          <w:rPr>
            <w:lang w:eastAsia="zh-CN"/>
          </w:rPr>
          <w:t>UE procedure for 5G ProSe direct discovery initiation</w:t>
        </w:r>
        <w:r w:rsidRPr="00C33F68">
          <w:t xml:space="preserve"> </w:t>
        </w:r>
        <w:r>
          <w:t xml:space="preserve">shall be applied with the </w:t>
        </w:r>
      </w:ins>
      <w:ins w:id="224" w:author="TTF" w:date="2023-05-15T19:47:00Z">
        <w:r w:rsidR="009C1A4E">
          <w:t>following differences and clarifications</w:t>
        </w:r>
      </w:ins>
      <w:ins w:id="225" w:author="TTF" w:date="2023-05-13T11:55:00Z">
        <w:r>
          <w:t>:</w:t>
        </w:r>
      </w:ins>
    </w:p>
    <w:p w14:paraId="492B9740" w14:textId="75CF8ABF" w:rsidR="00823405" w:rsidRDefault="00823405" w:rsidP="00823405">
      <w:pPr>
        <w:pStyle w:val="B1"/>
        <w:rPr>
          <w:ins w:id="226" w:author="TTF" w:date="2023-05-13T16:40:00Z"/>
        </w:rPr>
      </w:pPr>
      <w:ins w:id="227" w:author="TTF" w:date="2023-05-13T16:41:00Z">
        <w:r w:rsidRPr="00C33F68">
          <w:t>a)</w:t>
        </w:r>
        <w:r w:rsidRPr="00C33F68">
          <w:tab/>
        </w:r>
      </w:ins>
      <w:ins w:id="228" w:author="TTF" w:date="2023-05-13T16:50:00Z">
        <w:r>
          <w:t>t</w:t>
        </w:r>
      </w:ins>
      <w:ins w:id="229" w:author="TTF" w:date="2023-05-13T11:56:00Z">
        <w:r>
          <w:t xml:space="preserve">he </w:t>
        </w:r>
        <w:r w:rsidRPr="00C33F68">
          <w:t>authoris</w:t>
        </w:r>
        <w:r>
          <w:t>ation check for the UE</w:t>
        </w:r>
        <w:r w:rsidRPr="00C33F68">
          <w:t xml:space="preserve"> to perform the monitoring UE procedure for </w:t>
        </w:r>
        <w:r>
          <w:t>ranging and sidelink positioning UE discovery</w:t>
        </w:r>
        <w:r w:rsidRPr="00C33F68">
          <w:t xml:space="preserve"> </w:t>
        </w:r>
        <w:r>
          <w:t xml:space="preserve">is based on the related configuration information as defined in </w:t>
        </w:r>
        <w:r w:rsidRPr="00C33F68">
          <w:t>clause 5;</w:t>
        </w:r>
      </w:ins>
      <w:ins w:id="230" w:author="TTF" w:date="2023-05-13T16:43:00Z">
        <w:r>
          <w:t xml:space="preserve"> </w:t>
        </w:r>
      </w:ins>
    </w:p>
    <w:p w14:paraId="28565083" w14:textId="31CA3364" w:rsidR="00823405" w:rsidRDefault="00823405" w:rsidP="00823405">
      <w:pPr>
        <w:pStyle w:val="B1"/>
        <w:rPr>
          <w:ins w:id="231" w:author="TTF" w:date="2023-05-14T19:52:00Z"/>
          <w:lang w:eastAsia="zh-CN"/>
        </w:rPr>
      </w:pPr>
      <w:ins w:id="232" w:author="TTF" w:date="2023-05-13T16:42:00Z">
        <w:r>
          <w:t>b</w:t>
        </w:r>
      </w:ins>
      <w:ins w:id="233" w:author="TTF" w:date="2023-05-13T16:41:00Z">
        <w:r w:rsidRPr="00C33F68">
          <w:t>)</w:t>
        </w:r>
        <w:r w:rsidRPr="00C33F68">
          <w:tab/>
        </w:r>
      </w:ins>
      <w:ins w:id="234" w:author="TTF" w:date="2023-05-13T16:42:00Z">
        <w:r>
          <w:rPr>
            <w:lang w:eastAsia="zh-CN"/>
          </w:rPr>
          <w:t xml:space="preserve">the restricted </w:t>
        </w:r>
        <w:r w:rsidRPr="00CD64D5">
          <w:rPr>
            <w:lang w:eastAsia="zh-CN"/>
          </w:rPr>
          <w:t>5G ProSe direct discovery</w:t>
        </w:r>
        <w:r>
          <w:rPr>
            <w:lang w:eastAsia="zh-CN"/>
          </w:rPr>
          <w:t xml:space="preserve"> is not applied</w:t>
        </w:r>
      </w:ins>
      <w:ins w:id="235" w:author="TTF" w:date="2023-05-14T19:51:00Z">
        <w:r w:rsidR="007F6110">
          <w:rPr>
            <w:rFonts w:hint="eastAsia"/>
            <w:lang w:eastAsia="zh-CN"/>
          </w:rPr>
          <w:t>;</w:t>
        </w:r>
        <w:r w:rsidR="007F6110">
          <w:rPr>
            <w:lang w:eastAsia="zh-CN"/>
          </w:rPr>
          <w:t xml:space="preserve"> a</w:t>
        </w:r>
      </w:ins>
      <w:ins w:id="236" w:author="TTF" w:date="2023-05-14T19:52:00Z">
        <w:r w:rsidR="007F6110">
          <w:rPr>
            <w:lang w:eastAsia="zh-CN"/>
          </w:rPr>
          <w:t>nd</w:t>
        </w:r>
      </w:ins>
    </w:p>
    <w:p w14:paraId="3522403F" w14:textId="5BF33B83" w:rsidR="007F6110" w:rsidRDefault="007F6110" w:rsidP="00823405">
      <w:pPr>
        <w:pStyle w:val="B1"/>
        <w:rPr>
          <w:ins w:id="237" w:author="TTF" w:date="2023-05-14T19:55:00Z"/>
          <w:lang w:eastAsia="zh-CN"/>
        </w:rPr>
      </w:pPr>
      <w:ins w:id="238" w:author="TTF" w:date="2023-05-14T19:52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>for t</w:t>
        </w:r>
        <w:r w:rsidRPr="007F6110">
          <w:rPr>
            <w:lang w:eastAsia="zh-CN"/>
          </w:rPr>
          <w:t>he UE consider</w:t>
        </w:r>
        <w:r>
          <w:rPr>
            <w:lang w:eastAsia="zh-CN"/>
          </w:rPr>
          <w:t>ing</w:t>
        </w:r>
        <w:r w:rsidRPr="007F6110">
          <w:rPr>
            <w:lang w:eastAsia="zh-CN"/>
          </w:rPr>
          <w:t xml:space="preserve"> that the </w:t>
        </w:r>
      </w:ins>
      <w:ins w:id="239" w:author="TTF" w:date="2023-05-14T19:53:00Z">
        <w:r>
          <w:rPr>
            <w:lang w:eastAsia="zh-CN"/>
          </w:rPr>
          <w:t>UE</w:t>
        </w:r>
      </w:ins>
      <w:ins w:id="240" w:author="TTF" w:date="2023-05-14T19:52:00Z">
        <w:r w:rsidRPr="007F6110">
          <w:rPr>
            <w:lang w:eastAsia="zh-CN"/>
          </w:rPr>
          <w:t xml:space="preserve"> it seeks to monitor has been discovered</w:t>
        </w:r>
      </w:ins>
      <w:ins w:id="241" w:author="TTF" w:date="2023-05-14T19:53:00Z">
        <w:r>
          <w:rPr>
            <w:lang w:eastAsia="zh-CN"/>
          </w:rPr>
          <w:t xml:space="preserve">, </w:t>
        </w:r>
      </w:ins>
      <w:ins w:id="242" w:author="TTF" w:date="2023-05-14T19:52:00Z">
        <w:r>
          <w:rPr>
            <w:lang w:eastAsia="zh-CN"/>
          </w:rPr>
          <w:t xml:space="preserve">the role(s) of the </w:t>
        </w:r>
      </w:ins>
      <w:ins w:id="243" w:author="TTF" w:date="2023-05-14T22:24:00Z">
        <w:r w:rsidR="00123A44">
          <w:rPr>
            <w:lang w:eastAsia="zh-CN"/>
          </w:rPr>
          <w:t>a</w:t>
        </w:r>
      </w:ins>
      <w:ins w:id="244" w:author="TTF" w:date="2023-05-14T19:52:00Z">
        <w:r>
          <w:rPr>
            <w:lang w:eastAsia="zh-CN"/>
          </w:rPr>
          <w:t>nnouncing UE</w:t>
        </w:r>
        <w:r w:rsidRPr="001E1859">
          <w:rPr>
            <w:lang w:eastAsia="zh-CN"/>
          </w:rPr>
          <w:t xml:space="preserve"> </w:t>
        </w:r>
        <w:r>
          <w:rPr>
            <w:lang w:eastAsia="zh-CN"/>
          </w:rPr>
          <w:t>included in the RSPP</w:t>
        </w:r>
        <w:r w:rsidRPr="00C33F68">
          <w:rPr>
            <w:lang w:eastAsia="zh-CN"/>
          </w:rPr>
          <w:t xml:space="preserve"> metadata information</w:t>
        </w:r>
        <w:r>
          <w:rPr>
            <w:lang w:eastAsia="zh-CN"/>
          </w:rPr>
          <w:t xml:space="preserve"> </w:t>
        </w:r>
        <w:r w:rsidRPr="001E1859">
          <w:rPr>
            <w:lang w:eastAsia="zh-CN"/>
          </w:rPr>
          <w:t xml:space="preserve">of the </w:t>
        </w:r>
        <w:r w:rsidRPr="00C33F68">
          <w:rPr>
            <w:lang w:eastAsia="zh-CN"/>
          </w:rPr>
          <w:t xml:space="preserve">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  <w:r>
          <w:t xml:space="preserve">ranging and sidelink positioning </w:t>
        </w:r>
      </w:ins>
      <w:ins w:id="245" w:author="TTF" w:date="2023-05-14T19:54:00Z">
        <w:r>
          <w:t xml:space="preserve">UE </w:t>
        </w:r>
      </w:ins>
      <w:ins w:id="246" w:author="TTF" w:date="2023-05-14T19:52:00Z">
        <w:r>
          <w:t>discovery</w:t>
        </w:r>
        <w:r w:rsidRPr="00C33F68">
          <w:t xml:space="preserve"> announcement</w:t>
        </w:r>
        <w:r>
          <w:t xml:space="preserve">, </w:t>
        </w:r>
        <w:r>
          <w:rPr>
            <w:lang w:eastAsia="zh-CN"/>
          </w:rPr>
          <w:t>should be</w:t>
        </w:r>
        <w:r w:rsidRPr="001E1859">
          <w:rPr>
            <w:lang w:eastAsia="zh-CN"/>
          </w:rPr>
          <w:t xml:space="preserve"> the same as the configured </w:t>
        </w:r>
        <w:r>
          <w:rPr>
            <w:lang w:eastAsia="zh-CN"/>
          </w:rPr>
          <w:t>role</w:t>
        </w:r>
      </w:ins>
      <w:ins w:id="247" w:author="TTF" w:date="2023-05-14T22:24:00Z">
        <w:r w:rsidR="00123A44">
          <w:rPr>
            <w:lang w:eastAsia="zh-CN"/>
          </w:rPr>
          <w:t>(s)</w:t>
        </w:r>
      </w:ins>
      <w:ins w:id="248" w:author="TTF" w:date="2023-05-14T19:52:00Z">
        <w:r>
          <w:rPr>
            <w:lang w:eastAsia="zh-CN"/>
          </w:rPr>
          <w:t xml:space="preserve"> for the UE </w:t>
        </w:r>
        <w:r w:rsidRPr="001E1859">
          <w:rPr>
            <w:lang w:eastAsia="zh-CN"/>
          </w:rPr>
          <w:t>as specified in clause 5.</w:t>
        </w:r>
      </w:ins>
    </w:p>
    <w:p w14:paraId="67FDEC16" w14:textId="65C89CA6" w:rsidR="007F6110" w:rsidRPr="007F6110" w:rsidRDefault="007F6110" w:rsidP="007F6110">
      <w:pPr>
        <w:pStyle w:val="EditorsNote"/>
        <w:rPr>
          <w:ins w:id="249" w:author="TTF" w:date="2023-05-13T16:41:00Z"/>
          <w:lang w:eastAsia="zh-CN"/>
        </w:rPr>
      </w:pPr>
      <w:ins w:id="250" w:author="TTF" w:date="2023-05-14T19:55:00Z">
        <w:r w:rsidRPr="004E12FA">
          <w:lastRenderedPageBreak/>
          <w:t>Editor’s Note:</w:t>
        </w:r>
        <w:r w:rsidRPr="004E12FA">
          <w:tab/>
        </w:r>
        <w:r>
          <w:t xml:space="preserve">Whether and How the </w:t>
        </w:r>
      </w:ins>
      <w:ins w:id="251" w:author="TTF" w:date="2023-05-14T19:56:00Z">
        <w:r>
          <w:t>discovery filter</w:t>
        </w:r>
      </w:ins>
      <w:ins w:id="252" w:author="TTF" w:date="2023-05-14T19:55:00Z">
        <w:r>
          <w:t xml:space="preserve"> </w:t>
        </w:r>
      </w:ins>
      <w:ins w:id="253" w:author="TTF" w:date="2023-05-14T19:59:00Z">
        <w:r w:rsidR="007E76B1">
          <w:t xml:space="preserve">is </w:t>
        </w:r>
      </w:ins>
      <w:ins w:id="254" w:author="TTF" w:date="2023-05-14T19:55:00Z">
        <w:r>
          <w:t xml:space="preserve">applied </w:t>
        </w:r>
      </w:ins>
      <w:ins w:id="255" w:author="TTF" w:date="2023-05-14T19:56:00Z">
        <w:r>
          <w:t xml:space="preserve">for deciding the math event </w:t>
        </w:r>
        <w:r>
          <w:rPr>
            <w:lang w:eastAsia="zh-CN"/>
          </w:rPr>
          <w:t>to consider</w:t>
        </w:r>
        <w:r w:rsidRPr="007F6110">
          <w:rPr>
            <w:lang w:eastAsia="zh-CN"/>
          </w:rPr>
          <w:t xml:space="preserve"> that the </w:t>
        </w:r>
        <w:r>
          <w:rPr>
            <w:lang w:eastAsia="zh-CN"/>
          </w:rPr>
          <w:t>UE</w:t>
        </w:r>
        <w:r w:rsidRPr="007F6110">
          <w:rPr>
            <w:lang w:eastAsia="zh-CN"/>
          </w:rPr>
          <w:t xml:space="preserve"> it seeks to monitor has been discovered</w:t>
        </w:r>
        <w:r>
          <w:t xml:space="preserve"> </w:t>
        </w:r>
      </w:ins>
      <w:ins w:id="256" w:author="TTF" w:date="2023-05-14T19:55:00Z">
        <w:r>
          <w:t>is FFS</w:t>
        </w:r>
      </w:ins>
      <w:ins w:id="257" w:author="TTF" w:date="2023-05-14T19:57:00Z">
        <w:r w:rsidR="00885EC5">
          <w:t xml:space="preserve"> to be aligned with SA2</w:t>
        </w:r>
      </w:ins>
      <w:ins w:id="258" w:author="TTF" w:date="2023-05-14T19:55:00Z">
        <w:r>
          <w:t>.</w:t>
        </w:r>
      </w:ins>
    </w:p>
    <w:p w14:paraId="125B7866" w14:textId="77777777" w:rsidR="00823405" w:rsidRPr="00C33F68" w:rsidRDefault="00823405" w:rsidP="00823405">
      <w:pPr>
        <w:pStyle w:val="6"/>
        <w:rPr>
          <w:ins w:id="259" w:author="TTF" w:date="2023-05-12T23:10:00Z"/>
          <w:lang w:eastAsia="zh-CN"/>
        </w:rPr>
      </w:pPr>
      <w:del w:id="260" w:author="TTF" w:date="2023-05-13T16:48:00Z">
        <w:r w:rsidRPr="00C33F68" w:rsidDel="00095BA7">
          <w:fldChar w:fldCharType="begin"/>
        </w:r>
        <w:r w:rsidR="004B5067">
          <w:fldChar w:fldCharType="separate"/>
        </w:r>
        <w:r w:rsidRPr="00C33F68" w:rsidDel="00095BA7">
          <w:fldChar w:fldCharType="end"/>
        </w:r>
      </w:del>
      <w:bookmarkStart w:id="261" w:name="_Toc131695001"/>
      <w:ins w:id="262" w:author="TTF" w:date="2023-05-12T23:10:00Z">
        <w:r w:rsidRPr="00C33F68">
          <w:rPr>
            <w:lang w:eastAsia="zh-CN"/>
          </w:rPr>
          <w:t>6.</w:t>
        </w:r>
      </w:ins>
      <w:ins w:id="263" w:author="TTF" w:date="2023-05-12T23:11:00Z">
        <w:r>
          <w:rPr>
            <w:lang w:eastAsia="zh-CN"/>
          </w:rPr>
          <w:t>2.2</w:t>
        </w:r>
      </w:ins>
      <w:ins w:id="264" w:author="TTF" w:date="2023-05-12T23:10:00Z">
        <w:r w:rsidRPr="00C33F68">
          <w:rPr>
            <w:lang w:eastAsia="zh-CN"/>
          </w:rPr>
          <w:t>.2.1.5</w:t>
        </w:r>
        <w:r w:rsidRPr="00C33F68">
          <w:rPr>
            <w:lang w:eastAsia="zh-CN"/>
          </w:rPr>
          <w:tab/>
          <w:t xml:space="preserve">Monitoring UE procedure for </w:t>
        </w:r>
      </w:ins>
      <w:ins w:id="265" w:author="TTF" w:date="2023-05-13T11:54:00Z">
        <w:r>
          <w:t>ranging and sidelink positioning UE discovery</w:t>
        </w:r>
      </w:ins>
      <w:ins w:id="266" w:author="TTF" w:date="2023-05-12T23:10:00Z">
        <w:r w:rsidRPr="00C33F68">
          <w:rPr>
            <w:lang w:eastAsia="zh-CN"/>
          </w:rPr>
          <w:t xml:space="preserve"> completion</w:t>
        </w:r>
        <w:bookmarkEnd w:id="261"/>
      </w:ins>
    </w:p>
    <w:p w14:paraId="5A26AD7B" w14:textId="2E73A539" w:rsidR="00823405" w:rsidRDefault="00823405" w:rsidP="00823405">
      <w:pPr>
        <w:rPr>
          <w:ins w:id="267" w:author="TTF" w:date="2023-05-13T22:34:00Z"/>
          <w:lang w:eastAsia="zh-CN"/>
        </w:rPr>
      </w:pPr>
      <w:ins w:id="268" w:author="TTF" w:date="2023-05-13T16:51:00Z">
        <w:r>
          <w:rPr>
            <w:lang w:eastAsia="zh-CN"/>
          </w:rPr>
          <w:t xml:space="preserve">The handling in </w:t>
        </w:r>
      </w:ins>
      <w:ins w:id="269" w:author="TTF" w:date="2023-05-14T20:00:00Z">
        <w:r w:rsidR="007E76B1">
          <w:rPr>
            <w:lang w:eastAsia="zh-CN"/>
          </w:rPr>
          <w:t>m</w:t>
        </w:r>
      </w:ins>
      <w:ins w:id="270" w:author="TTF" w:date="2023-05-14T19:59:00Z">
        <w:r w:rsidR="007E76B1" w:rsidRPr="00C33F68">
          <w:rPr>
            <w:lang w:eastAsia="zh-CN"/>
          </w:rPr>
          <w:t>onitoring UE procedure for 5G ProSe direct discovery completion</w:t>
        </w:r>
      </w:ins>
      <w:ins w:id="271" w:author="TTF" w:date="2023-05-13T16:51:00Z">
        <w:r w:rsidRPr="00C33F68">
          <w:rPr>
            <w:lang w:eastAsia="zh-CN"/>
          </w:rPr>
          <w:t xml:space="preserve"> </w:t>
        </w:r>
        <w:r w:rsidRPr="00C33F68">
          <w:t>as specified in 3GPP TS 24.5</w:t>
        </w:r>
        <w:r>
          <w:t>54</w:t>
        </w:r>
        <w:r w:rsidRPr="00C33F68">
          <w:t> [</w:t>
        </w:r>
        <w:r>
          <w:t>6</w:t>
        </w:r>
        <w:r w:rsidRPr="00C33F68">
          <w:t>] clause </w:t>
        </w:r>
        <w:r>
          <w:t>6.2.14.2.1.</w:t>
        </w:r>
      </w:ins>
      <w:ins w:id="272" w:author="TTF" w:date="2023-05-13T16:52:00Z">
        <w:r>
          <w:t>5</w:t>
        </w:r>
      </w:ins>
      <w:ins w:id="273" w:author="TTF" w:date="2023-05-13T16:51:00Z">
        <w:r>
          <w:t xml:space="preserve"> </w:t>
        </w:r>
        <w:r>
          <w:rPr>
            <w:lang w:eastAsia="zh-CN"/>
          </w:rPr>
          <w:t>is applied</w:t>
        </w:r>
        <w:r w:rsidRPr="00C33F68">
          <w:rPr>
            <w:lang w:eastAsia="zh-CN"/>
          </w:rPr>
          <w:t>.</w:t>
        </w:r>
      </w:ins>
    </w:p>
    <w:p w14:paraId="1A7A5C66" w14:textId="15E095F0" w:rsidR="00D12661" w:rsidRPr="00823405" w:rsidRDefault="0076722D" w:rsidP="00633C36">
      <w:pPr>
        <w:pStyle w:val="EditorsNote"/>
      </w:pPr>
      <w:ins w:id="274" w:author="TTF" w:date="2023-05-13T22:34:00Z">
        <w:r w:rsidRPr="004E12FA">
          <w:t>Editor’s Note:</w:t>
        </w:r>
        <w:r>
          <w:tab/>
          <w:t xml:space="preserve">The conditions triggering </w:t>
        </w:r>
        <w:r w:rsidRPr="00C33F68">
          <w:rPr>
            <w:lang w:eastAsia="zh-CN"/>
          </w:rPr>
          <w:t>t</w:t>
        </w:r>
        <w:r w:rsidRPr="00C33F68">
          <w:t xml:space="preserve">he UE </w:t>
        </w:r>
        <w:r>
          <w:t>instructing</w:t>
        </w:r>
        <w:r w:rsidRPr="00C33F68">
          <w:t xml:space="preserve"> the lower layers to st</w:t>
        </w:r>
        <w:r w:rsidRPr="00C33F68">
          <w:rPr>
            <w:lang w:eastAsia="zh-CN"/>
          </w:rPr>
          <w:t>op</w:t>
        </w:r>
        <w:r>
          <w:t xml:space="preserve"> monitoring is FFS. It will be updated to get aligned with SA2 for whether DDNMF is involved</w:t>
        </w:r>
      </w:ins>
      <w:ins w:id="275" w:author="TTF" w:date="2023-05-13T22:36:00Z">
        <w:r>
          <w:t xml:space="preserve"> and how the related information </w:t>
        </w:r>
      </w:ins>
      <w:ins w:id="276" w:author="TTF" w:date="2023-05-13T22:37:00Z">
        <w:r>
          <w:t xml:space="preserve">like </w:t>
        </w:r>
        <w:bookmarkStart w:id="277" w:name="_Hlk134909796"/>
        <w:r w:rsidRPr="00C33F68">
          <w:rPr>
            <w:lang w:eastAsia="zh-CN"/>
          </w:rPr>
          <w:t>the discovery filter</w:t>
        </w:r>
        <w:bookmarkEnd w:id="277"/>
        <w:r>
          <w:rPr>
            <w:lang w:eastAsia="zh-CN"/>
          </w:rPr>
          <w:t xml:space="preserve"> is received</w:t>
        </w:r>
      </w:ins>
      <w:ins w:id="278" w:author="TTF" w:date="2023-05-13T22:34:00Z">
        <w:r>
          <w:t>.</w:t>
        </w:r>
      </w:ins>
    </w:p>
    <w:p w14:paraId="63377438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05376" w14:textId="77777777" w:rsidR="00D12661" w:rsidRPr="006B5418" w:rsidRDefault="00D12661" w:rsidP="00CD2478">
      <w:pPr>
        <w:rPr>
          <w:lang w:val="en-US"/>
        </w:rPr>
      </w:pPr>
    </w:p>
    <w:sectPr w:rsidR="00D1266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CA679" w14:textId="77777777" w:rsidR="004B5067" w:rsidRDefault="004B5067">
      <w:r>
        <w:separator/>
      </w:r>
    </w:p>
  </w:endnote>
  <w:endnote w:type="continuationSeparator" w:id="0">
    <w:p w14:paraId="4AA7D2FF" w14:textId="77777777" w:rsidR="004B5067" w:rsidRDefault="004B5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622B5" w14:textId="77777777" w:rsidR="004B5067" w:rsidRDefault="004B5067">
      <w:r>
        <w:separator/>
      </w:r>
    </w:p>
  </w:footnote>
  <w:footnote w:type="continuationSeparator" w:id="0">
    <w:p w14:paraId="4695246B" w14:textId="77777777" w:rsidR="004B5067" w:rsidRDefault="004B5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TF">
    <w15:presenceInfo w15:providerId="None" w15:userId="TT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62124"/>
    <w:rsid w:val="00066856"/>
    <w:rsid w:val="00070F86"/>
    <w:rsid w:val="00072AAF"/>
    <w:rsid w:val="00072DD2"/>
    <w:rsid w:val="00082E47"/>
    <w:rsid w:val="000A06AE"/>
    <w:rsid w:val="000B1216"/>
    <w:rsid w:val="000B14A6"/>
    <w:rsid w:val="000B7498"/>
    <w:rsid w:val="000C6598"/>
    <w:rsid w:val="000D21C2"/>
    <w:rsid w:val="000D759A"/>
    <w:rsid w:val="000E522E"/>
    <w:rsid w:val="000E534B"/>
    <w:rsid w:val="000F2C43"/>
    <w:rsid w:val="000F442E"/>
    <w:rsid w:val="00116425"/>
    <w:rsid w:val="00116BDF"/>
    <w:rsid w:val="00123A44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7DF1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39C7"/>
    <w:rsid w:val="00324E79"/>
    <w:rsid w:val="00330643"/>
    <w:rsid w:val="00350012"/>
    <w:rsid w:val="003509FF"/>
    <w:rsid w:val="00352D1B"/>
    <w:rsid w:val="003554E8"/>
    <w:rsid w:val="003617F4"/>
    <w:rsid w:val="003658C8"/>
    <w:rsid w:val="00370766"/>
    <w:rsid w:val="00371954"/>
    <w:rsid w:val="00371BF2"/>
    <w:rsid w:val="00382B4A"/>
    <w:rsid w:val="00383C7B"/>
    <w:rsid w:val="0039050F"/>
    <w:rsid w:val="00393EDB"/>
    <w:rsid w:val="00394E81"/>
    <w:rsid w:val="003A59CB"/>
    <w:rsid w:val="003B2CE5"/>
    <w:rsid w:val="003B79F5"/>
    <w:rsid w:val="003E20B3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B5067"/>
    <w:rsid w:val="004C1E90"/>
    <w:rsid w:val="004D077E"/>
    <w:rsid w:val="0050780D"/>
    <w:rsid w:val="00511527"/>
    <w:rsid w:val="0051277C"/>
    <w:rsid w:val="005275CB"/>
    <w:rsid w:val="0054453D"/>
    <w:rsid w:val="00562BE1"/>
    <w:rsid w:val="005651FD"/>
    <w:rsid w:val="00565F4B"/>
    <w:rsid w:val="005862EC"/>
    <w:rsid w:val="005900B8"/>
    <w:rsid w:val="00592829"/>
    <w:rsid w:val="0059653F"/>
    <w:rsid w:val="00597BF4"/>
    <w:rsid w:val="005A6150"/>
    <w:rsid w:val="005A634D"/>
    <w:rsid w:val="005B25F0"/>
    <w:rsid w:val="005C11F0"/>
    <w:rsid w:val="005C4D6B"/>
    <w:rsid w:val="005D7121"/>
    <w:rsid w:val="005E2C44"/>
    <w:rsid w:val="0060287A"/>
    <w:rsid w:val="00606094"/>
    <w:rsid w:val="0061048B"/>
    <w:rsid w:val="00633C36"/>
    <w:rsid w:val="00643317"/>
    <w:rsid w:val="00661116"/>
    <w:rsid w:val="006A6057"/>
    <w:rsid w:val="006B5418"/>
    <w:rsid w:val="006E21FB"/>
    <w:rsid w:val="006E292A"/>
    <w:rsid w:val="006F5EC0"/>
    <w:rsid w:val="007048D0"/>
    <w:rsid w:val="00710497"/>
    <w:rsid w:val="00712563"/>
    <w:rsid w:val="00714B2E"/>
    <w:rsid w:val="00727AC1"/>
    <w:rsid w:val="0074184E"/>
    <w:rsid w:val="00742743"/>
    <w:rsid w:val="007439B9"/>
    <w:rsid w:val="0076722D"/>
    <w:rsid w:val="007760E6"/>
    <w:rsid w:val="007938F2"/>
    <w:rsid w:val="007B4183"/>
    <w:rsid w:val="007B512A"/>
    <w:rsid w:val="007C2097"/>
    <w:rsid w:val="007C2F14"/>
    <w:rsid w:val="007C7597"/>
    <w:rsid w:val="007E1DA1"/>
    <w:rsid w:val="007E6510"/>
    <w:rsid w:val="007E76B1"/>
    <w:rsid w:val="007F0625"/>
    <w:rsid w:val="007F6110"/>
    <w:rsid w:val="00814EEC"/>
    <w:rsid w:val="00817EC7"/>
    <w:rsid w:val="00823405"/>
    <w:rsid w:val="008275AA"/>
    <w:rsid w:val="008302F3"/>
    <w:rsid w:val="00852011"/>
    <w:rsid w:val="00856A30"/>
    <w:rsid w:val="008672D3"/>
    <w:rsid w:val="00870EE7"/>
    <w:rsid w:val="00875CCA"/>
    <w:rsid w:val="00883B6F"/>
    <w:rsid w:val="008841FA"/>
    <w:rsid w:val="00885EC5"/>
    <w:rsid w:val="008902BC"/>
    <w:rsid w:val="00892E2B"/>
    <w:rsid w:val="008A0451"/>
    <w:rsid w:val="008A3B86"/>
    <w:rsid w:val="008A5E86"/>
    <w:rsid w:val="008A5F08"/>
    <w:rsid w:val="008B72B0"/>
    <w:rsid w:val="008D1886"/>
    <w:rsid w:val="008D357F"/>
    <w:rsid w:val="008E4502"/>
    <w:rsid w:val="008E4659"/>
    <w:rsid w:val="008E5971"/>
    <w:rsid w:val="008E7FB6"/>
    <w:rsid w:val="008F686C"/>
    <w:rsid w:val="00901F9B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744DD"/>
    <w:rsid w:val="00986D55"/>
    <w:rsid w:val="009B3291"/>
    <w:rsid w:val="009C1A4E"/>
    <w:rsid w:val="009C61B9"/>
    <w:rsid w:val="009D4913"/>
    <w:rsid w:val="009E3297"/>
    <w:rsid w:val="009E617D"/>
    <w:rsid w:val="009F7C5D"/>
    <w:rsid w:val="00A033C1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13D8A"/>
    <w:rsid w:val="00B258BB"/>
    <w:rsid w:val="00B357DE"/>
    <w:rsid w:val="00B415A2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76A1"/>
    <w:rsid w:val="00C21836"/>
    <w:rsid w:val="00C31593"/>
    <w:rsid w:val="00C37922"/>
    <w:rsid w:val="00C415C3"/>
    <w:rsid w:val="00C45275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661"/>
    <w:rsid w:val="00D12FF1"/>
    <w:rsid w:val="00D45A70"/>
    <w:rsid w:val="00D51C49"/>
    <w:rsid w:val="00D53BE5"/>
    <w:rsid w:val="00D5758D"/>
    <w:rsid w:val="00D57C3A"/>
    <w:rsid w:val="00D6221F"/>
    <w:rsid w:val="00D641A9"/>
    <w:rsid w:val="00D908E8"/>
    <w:rsid w:val="00DB4730"/>
    <w:rsid w:val="00DB72BB"/>
    <w:rsid w:val="00DC2EEA"/>
    <w:rsid w:val="00DD451E"/>
    <w:rsid w:val="00E0093B"/>
    <w:rsid w:val="00E015DE"/>
    <w:rsid w:val="00E159F8"/>
    <w:rsid w:val="00E22E69"/>
    <w:rsid w:val="00E23A56"/>
    <w:rsid w:val="00E24619"/>
    <w:rsid w:val="00E4306D"/>
    <w:rsid w:val="00E65E8A"/>
    <w:rsid w:val="00E738E6"/>
    <w:rsid w:val="00E90A16"/>
    <w:rsid w:val="00E924C6"/>
    <w:rsid w:val="00E9497F"/>
    <w:rsid w:val="00EA15FE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1F53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65BF"/>
    <w:rsid w:val="00FB0A18"/>
    <w:rsid w:val="00FB6386"/>
    <w:rsid w:val="00FB641F"/>
    <w:rsid w:val="00FC4B4B"/>
    <w:rsid w:val="00FC6BF7"/>
    <w:rsid w:val="00FD0C4D"/>
    <w:rsid w:val="00FD1A5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0">
    <w:name w:val="批注框文本 字符"/>
    <w:link w:val="af"/>
    <w:rsid w:val="00823405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5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TTF</cp:lastModifiedBy>
  <cp:revision>26</cp:revision>
  <cp:lastPrinted>1900-01-01T00:00:00Z</cp:lastPrinted>
  <dcterms:created xsi:type="dcterms:W3CDTF">2023-04-10T11:51:00Z</dcterms:created>
  <dcterms:modified xsi:type="dcterms:W3CDTF">2023-05-15T11:59:00Z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